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61F30" w14:textId="525A13B7" w:rsidR="001E41F3" w:rsidRDefault="001E41F3">
      <w:pPr>
        <w:pStyle w:val="CRCoverPage"/>
        <w:tabs>
          <w:tab w:val="right" w:pos="9639"/>
        </w:tabs>
        <w:spacing w:after="0"/>
        <w:rPr>
          <w:b/>
          <w:i/>
          <w:noProof/>
          <w:sz w:val="28"/>
        </w:rPr>
      </w:pPr>
      <w:r>
        <w:rPr>
          <w:b/>
          <w:noProof/>
          <w:sz w:val="24"/>
        </w:rPr>
        <w:t>3GPP TSG-</w:t>
      </w:r>
      <w:r w:rsidR="001B6850">
        <w:rPr>
          <w:b/>
          <w:noProof/>
          <w:sz w:val="24"/>
        </w:rPr>
        <w:fldChar w:fldCharType="begin"/>
      </w:r>
      <w:r w:rsidR="001B6850">
        <w:rPr>
          <w:b/>
          <w:noProof/>
          <w:sz w:val="24"/>
        </w:rPr>
        <w:instrText xml:space="preserve"> DOCPROPERTY  TSG/WGRef  \* MERGEFORMAT </w:instrText>
      </w:r>
      <w:r w:rsidR="001B6850">
        <w:rPr>
          <w:b/>
          <w:noProof/>
          <w:sz w:val="24"/>
        </w:rPr>
        <w:fldChar w:fldCharType="separate"/>
      </w:r>
      <w:r w:rsidR="00797FA1">
        <w:rPr>
          <w:b/>
          <w:noProof/>
          <w:sz w:val="24"/>
        </w:rPr>
        <w:t>RAN WG4</w:t>
      </w:r>
      <w:r w:rsidR="001B6850">
        <w:rPr>
          <w:b/>
          <w:noProof/>
          <w:sz w:val="24"/>
        </w:rPr>
        <w:fldChar w:fldCharType="end"/>
      </w:r>
      <w:r w:rsidR="00C66BA2">
        <w:rPr>
          <w:b/>
          <w:noProof/>
          <w:sz w:val="24"/>
        </w:rPr>
        <w:t xml:space="preserve"> </w:t>
      </w:r>
      <w:r>
        <w:rPr>
          <w:b/>
          <w:noProof/>
          <w:sz w:val="24"/>
        </w:rPr>
        <w:t>Meeting #</w:t>
      </w:r>
      <w:r w:rsidR="001B6850">
        <w:rPr>
          <w:b/>
          <w:noProof/>
          <w:sz w:val="24"/>
        </w:rPr>
        <w:fldChar w:fldCharType="begin"/>
      </w:r>
      <w:r w:rsidR="001B6850">
        <w:rPr>
          <w:b/>
          <w:noProof/>
          <w:sz w:val="24"/>
        </w:rPr>
        <w:instrText xml:space="preserve"> DOCPROPERTY  MtgSeq  \* MERGEFORMAT </w:instrText>
      </w:r>
      <w:r w:rsidR="001B6850">
        <w:rPr>
          <w:b/>
          <w:noProof/>
          <w:sz w:val="24"/>
        </w:rPr>
        <w:fldChar w:fldCharType="separate"/>
      </w:r>
      <w:r w:rsidR="00797FA1">
        <w:rPr>
          <w:b/>
          <w:noProof/>
          <w:sz w:val="24"/>
        </w:rPr>
        <w:t>90</w:t>
      </w:r>
      <w:r w:rsidR="001B6850">
        <w:rPr>
          <w:b/>
          <w:noProof/>
          <w:sz w:val="24"/>
        </w:rPr>
        <w:fldChar w:fldCharType="end"/>
      </w:r>
      <w:r>
        <w:rPr>
          <w:b/>
          <w:i/>
          <w:noProof/>
          <w:sz w:val="28"/>
        </w:rPr>
        <w:tab/>
      </w:r>
      <w:r w:rsidR="001B6850">
        <w:rPr>
          <w:b/>
          <w:i/>
          <w:noProof/>
          <w:sz w:val="28"/>
        </w:rPr>
        <w:fldChar w:fldCharType="begin"/>
      </w:r>
      <w:r w:rsidR="001B6850">
        <w:rPr>
          <w:b/>
          <w:i/>
          <w:noProof/>
          <w:sz w:val="28"/>
        </w:rPr>
        <w:instrText xml:space="preserve"> DOCPROPERTY  Tdoc#  \* MERGEFORMAT </w:instrText>
      </w:r>
      <w:r w:rsidR="001B6850">
        <w:rPr>
          <w:b/>
          <w:i/>
          <w:noProof/>
          <w:sz w:val="28"/>
        </w:rPr>
        <w:fldChar w:fldCharType="separate"/>
      </w:r>
      <w:r w:rsidR="00797FA1">
        <w:rPr>
          <w:b/>
          <w:i/>
          <w:noProof/>
          <w:sz w:val="28"/>
        </w:rPr>
        <w:t>R4-190</w:t>
      </w:r>
      <w:r w:rsidR="0015185C">
        <w:rPr>
          <w:b/>
          <w:i/>
          <w:noProof/>
          <w:sz w:val="28"/>
        </w:rPr>
        <w:t>1521</w:t>
      </w:r>
      <w:r w:rsidR="001B6850">
        <w:rPr>
          <w:b/>
          <w:i/>
          <w:noProof/>
          <w:sz w:val="28"/>
        </w:rPr>
        <w:fldChar w:fldCharType="end"/>
      </w:r>
    </w:p>
    <w:p w14:paraId="4AC75565" w14:textId="77777777" w:rsidR="001E41F3" w:rsidRDefault="001B68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97FA1">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97FA1">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7FA1">
        <w:rPr>
          <w:b/>
          <w:noProof/>
          <w:sz w:val="24"/>
        </w:rPr>
        <w:t>February 25</w:t>
      </w:r>
      <w:r>
        <w:rPr>
          <w:b/>
          <w:noProof/>
          <w:sz w:val="24"/>
        </w:rPr>
        <w:fldChar w:fldCharType="end"/>
      </w:r>
      <w:r w:rsidR="00547111">
        <w:rPr>
          <w:b/>
          <w:noProof/>
          <w:sz w:val="24"/>
        </w:rPr>
        <w:t xml:space="preserve"> </w:t>
      </w:r>
      <w:r w:rsidR="00797FA1">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7FA1">
        <w:rPr>
          <w:b/>
          <w:noProof/>
          <w:sz w:val="24"/>
        </w:rPr>
        <w:t>March 1</w:t>
      </w:r>
      <w:r>
        <w:rPr>
          <w:b/>
          <w:noProof/>
          <w:sz w:val="24"/>
        </w:rPr>
        <w:fldChar w:fldCharType="end"/>
      </w:r>
      <w:r w:rsidR="00797FA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35B93B" w14:textId="77777777" w:rsidTr="00547111">
        <w:tc>
          <w:tcPr>
            <w:tcW w:w="9641" w:type="dxa"/>
            <w:gridSpan w:val="9"/>
            <w:tcBorders>
              <w:top w:val="single" w:sz="4" w:space="0" w:color="auto"/>
              <w:left w:val="single" w:sz="4" w:space="0" w:color="auto"/>
              <w:right w:val="single" w:sz="4" w:space="0" w:color="auto"/>
            </w:tcBorders>
          </w:tcPr>
          <w:p w14:paraId="5C23DF2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99B3B7" w14:textId="77777777" w:rsidTr="00547111">
        <w:tc>
          <w:tcPr>
            <w:tcW w:w="9641" w:type="dxa"/>
            <w:gridSpan w:val="9"/>
            <w:tcBorders>
              <w:left w:val="single" w:sz="4" w:space="0" w:color="auto"/>
              <w:right w:val="single" w:sz="4" w:space="0" w:color="auto"/>
            </w:tcBorders>
          </w:tcPr>
          <w:p w14:paraId="130FFE41" w14:textId="77777777" w:rsidR="001E41F3" w:rsidRDefault="001E41F3">
            <w:pPr>
              <w:pStyle w:val="CRCoverPage"/>
              <w:spacing w:after="0"/>
              <w:jc w:val="center"/>
              <w:rPr>
                <w:noProof/>
              </w:rPr>
            </w:pPr>
            <w:r>
              <w:rPr>
                <w:b/>
                <w:noProof/>
                <w:sz w:val="32"/>
              </w:rPr>
              <w:t>CHANGE REQUEST</w:t>
            </w:r>
          </w:p>
        </w:tc>
      </w:tr>
      <w:tr w:rsidR="001E41F3" w14:paraId="5479ABDA" w14:textId="77777777" w:rsidTr="00547111">
        <w:tc>
          <w:tcPr>
            <w:tcW w:w="9641" w:type="dxa"/>
            <w:gridSpan w:val="9"/>
            <w:tcBorders>
              <w:left w:val="single" w:sz="4" w:space="0" w:color="auto"/>
              <w:right w:val="single" w:sz="4" w:space="0" w:color="auto"/>
            </w:tcBorders>
          </w:tcPr>
          <w:p w14:paraId="0E9064DA" w14:textId="77777777" w:rsidR="001E41F3" w:rsidRDefault="001E41F3">
            <w:pPr>
              <w:pStyle w:val="CRCoverPage"/>
              <w:spacing w:after="0"/>
              <w:rPr>
                <w:noProof/>
                <w:sz w:val="8"/>
                <w:szCs w:val="8"/>
              </w:rPr>
            </w:pPr>
          </w:p>
        </w:tc>
      </w:tr>
      <w:tr w:rsidR="001E41F3" w14:paraId="1D1AF3FB" w14:textId="77777777" w:rsidTr="00547111">
        <w:tc>
          <w:tcPr>
            <w:tcW w:w="142" w:type="dxa"/>
            <w:tcBorders>
              <w:left w:val="single" w:sz="4" w:space="0" w:color="auto"/>
            </w:tcBorders>
          </w:tcPr>
          <w:p w14:paraId="5AC2ADEC" w14:textId="77777777" w:rsidR="001E41F3" w:rsidRDefault="001E41F3">
            <w:pPr>
              <w:pStyle w:val="CRCoverPage"/>
              <w:spacing w:after="0"/>
              <w:jc w:val="right"/>
              <w:rPr>
                <w:noProof/>
              </w:rPr>
            </w:pPr>
          </w:p>
        </w:tc>
        <w:tc>
          <w:tcPr>
            <w:tcW w:w="1559" w:type="dxa"/>
            <w:shd w:val="pct30" w:color="FFFF00" w:fill="auto"/>
          </w:tcPr>
          <w:p w14:paraId="79972DDE" w14:textId="77777777" w:rsidR="001E41F3" w:rsidRPr="00410371" w:rsidRDefault="001B68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6160">
              <w:rPr>
                <w:b/>
                <w:noProof/>
                <w:sz w:val="28"/>
              </w:rPr>
              <w:t>38.133</w:t>
            </w:r>
            <w:r>
              <w:rPr>
                <w:b/>
                <w:noProof/>
                <w:sz w:val="28"/>
              </w:rPr>
              <w:fldChar w:fldCharType="end"/>
            </w:r>
          </w:p>
        </w:tc>
        <w:tc>
          <w:tcPr>
            <w:tcW w:w="709" w:type="dxa"/>
          </w:tcPr>
          <w:p w14:paraId="37C796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E5D29D" w14:textId="4FBE5C72" w:rsidR="001E41F3" w:rsidRPr="00410371" w:rsidRDefault="00F22181" w:rsidP="00547111">
            <w:pPr>
              <w:pStyle w:val="CRCoverPage"/>
              <w:spacing w:after="0"/>
              <w:rPr>
                <w:noProof/>
              </w:rPr>
            </w:pPr>
            <w:r>
              <w:rPr>
                <w:b/>
                <w:noProof/>
                <w:sz w:val="28"/>
              </w:rPr>
              <w:t>DraftCR</w:t>
            </w:r>
          </w:p>
        </w:tc>
        <w:tc>
          <w:tcPr>
            <w:tcW w:w="709" w:type="dxa"/>
          </w:tcPr>
          <w:p w14:paraId="51CDC5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2356E0" w14:textId="77777777" w:rsidR="001E41F3" w:rsidRPr="00410371" w:rsidRDefault="001B68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96160">
              <w:rPr>
                <w:b/>
                <w:noProof/>
                <w:sz w:val="28"/>
              </w:rPr>
              <w:t>-</w:t>
            </w:r>
            <w:r>
              <w:rPr>
                <w:b/>
                <w:noProof/>
                <w:sz w:val="28"/>
              </w:rPr>
              <w:fldChar w:fldCharType="end"/>
            </w:r>
          </w:p>
        </w:tc>
        <w:tc>
          <w:tcPr>
            <w:tcW w:w="2410" w:type="dxa"/>
          </w:tcPr>
          <w:p w14:paraId="0CC8C1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6A5E" w14:textId="77777777" w:rsidR="001E41F3" w:rsidRPr="00410371" w:rsidRDefault="001B68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6160">
              <w:rPr>
                <w:b/>
                <w:noProof/>
                <w:sz w:val="28"/>
              </w:rPr>
              <w:t>15.4.0</w:t>
            </w:r>
            <w:r>
              <w:rPr>
                <w:b/>
                <w:noProof/>
                <w:sz w:val="28"/>
              </w:rPr>
              <w:fldChar w:fldCharType="end"/>
            </w:r>
          </w:p>
        </w:tc>
        <w:tc>
          <w:tcPr>
            <w:tcW w:w="143" w:type="dxa"/>
            <w:tcBorders>
              <w:right w:val="single" w:sz="4" w:space="0" w:color="auto"/>
            </w:tcBorders>
          </w:tcPr>
          <w:p w14:paraId="3349464E" w14:textId="77777777" w:rsidR="001E41F3" w:rsidRDefault="001E41F3">
            <w:pPr>
              <w:pStyle w:val="CRCoverPage"/>
              <w:spacing w:after="0"/>
              <w:rPr>
                <w:noProof/>
              </w:rPr>
            </w:pPr>
          </w:p>
        </w:tc>
      </w:tr>
      <w:tr w:rsidR="001E41F3" w14:paraId="04667755" w14:textId="77777777" w:rsidTr="00547111">
        <w:tc>
          <w:tcPr>
            <w:tcW w:w="9641" w:type="dxa"/>
            <w:gridSpan w:val="9"/>
            <w:tcBorders>
              <w:left w:val="single" w:sz="4" w:space="0" w:color="auto"/>
              <w:right w:val="single" w:sz="4" w:space="0" w:color="auto"/>
            </w:tcBorders>
          </w:tcPr>
          <w:p w14:paraId="2E0EAF43" w14:textId="77777777" w:rsidR="001E41F3" w:rsidRDefault="001E41F3">
            <w:pPr>
              <w:pStyle w:val="CRCoverPage"/>
              <w:spacing w:after="0"/>
              <w:rPr>
                <w:noProof/>
              </w:rPr>
            </w:pPr>
          </w:p>
        </w:tc>
      </w:tr>
      <w:tr w:rsidR="001E41F3" w14:paraId="1E23E9C6" w14:textId="77777777" w:rsidTr="00547111">
        <w:tc>
          <w:tcPr>
            <w:tcW w:w="9641" w:type="dxa"/>
            <w:gridSpan w:val="9"/>
            <w:tcBorders>
              <w:top w:val="single" w:sz="4" w:space="0" w:color="auto"/>
            </w:tcBorders>
          </w:tcPr>
          <w:p w14:paraId="69FCB1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F0CBFD" w14:textId="77777777" w:rsidTr="00547111">
        <w:tc>
          <w:tcPr>
            <w:tcW w:w="9641" w:type="dxa"/>
            <w:gridSpan w:val="9"/>
          </w:tcPr>
          <w:p w14:paraId="62CC1FE7" w14:textId="77777777" w:rsidR="001E41F3" w:rsidRDefault="001E41F3">
            <w:pPr>
              <w:pStyle w:val="CRCoverPage"/>
              <w:spacing w:after="0"/>
              <w:rPr>
                <w:noProof/>
                <w:sz w:val="8"/>
                <w:szCs w:val="8"/>
              </w:rPr>
            </w:pPr>
          </w:p>
        </w:tc>
      </w:tr>
    </w:tbl>
    <w:p w14:paraId="6FCE98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C78C28" w14:textId="77777777" w:rsidTr="00A7671C">
        <w:tc>
          <w:tcPr>
            <w:tcW w:w="2835" w:type="dxa"/>
          </w:tcPr>
          <w:p w14:paraId="63B98C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3E80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533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61D8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DD8EB" w14:textId="77777777" w:rsidR="00F25D98" w:rsidRDefault="00C96160" w:rsidP="001E41F3">
            <w:pPr>
              <w:pStyle w:val="CRCoverPage"/>
              <w:spacing w:after="0"/>
              <w:jc w:val="center"/>
              <w:rPr>
                <w:b/>
                <w:caps/>
                <w:noProof/>
              </w:rPr>
            </w:pPr>
            <w:r>
              <w:rPr>
                <w:b/>
                <w:caps/>
                <w:noProof/>
              </w:rPr>
              <w:t>X</w:t>
            </w:r>
          </w:p>
        </w:tc>
        <w:tc>
          <w:tcPr>
            <w:tcW w:w="2126" w:type="dxa"/>
          </w:tcPr>
          <w:p w14:paraId="48079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2A0D6" w14:textId="77777777" w:rsidR="00F25D98" w:rsidRDefault="00F25D98" w:rsidP="001E41F3">
            <w:pPr>
              <w:pStyle w:val="CRCoverPage"/>
              <w:spacing w:after="0"/>
              <w:jc w:val="center"/>
              <w:rPr>
                <w:b/>
                <w:caps/>
                <w:noProof/>
              </w:rPr>
            </w:pPr>
          </w:p>
        </w:tc>
        <w:tc>
          <w:tcPr>
            <w:tcW w:w="1418" w:type="dxa"/>
            <w:tcBorders>
              <w:left w:val="nil"/>
            </w:tcBorders>
          </w:tcPr>
          <w:p w14:paraId="2DF12A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7AEBF" w14:textId="77777777" w:rsidR="00F25D98" w:rsidRDefault="00F25D98" w:rsidP="001E41F3">
            <w:pPr>
              <w:pStyle w:val="CRCoverPage"/>
              <w:spacing w:after="0"/>
              <w:jc w:val="center"/>
              <w:rPr>
                <w:b/>
                <w:bCs/>
                <w:caps/>
                <w:noProof/>
              </w:rPr>
            </w:pPr>
          </w:p>
        </w:tc>
      </w:tr>
    </w:tbl>
    <w:p w14:paraId="7758D2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4A18A7" w14:textId="77777777" w:rsidTr="00547111">
        <w:tc>
          <w:tcPr>
            <w:tcW w:w="9640" w:type="dxa"/>
            <w:gridSpan w:val="11"/>
          </w:tcPr>
          <w:p w14:paraId="25875EBC" w14:textId="77777777" w:rsidR="001E41F3" w:rsidRDefault="001E41F3">
            <w:pPr>
              <w:pStyle w:val="CRCoverPage"/>
              <w:spacing w:after="0"/>
              <w:rPr>
                <w:noProof/>
                <w:sz w:val="8"/>
                <w:szCs w:val="8"/>
              </w:rPr>
            </w:pPr>
          </w:p>
        </w:tc>
      </w:tr>
      <w:tr w:rsidR="001E41F3" w:rsidRPr="005F665D" w14:paraId="1E72FB91" w14:textId="77777777" w:rsidTr="00547111">
        <w:tc>
          <w:tcPr>
            <w:tcW w:w="1843" w:type="dxa"/>
            <w:tcBorders>
              <w:top w:val="single" w:sz="4" w:space="0" w:color="auto"/>
              <w:left w:val="single" w:sz="4" w:space="0" w:color="auto"/>
            </w:tcBorders>
          </w:tcPr>
          <w:p w14:paraId="16A0AE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407FC9" w14:textId="13BCE9B1" w:rsidR="001E41F3" w:rsidRPr="005F665D" w:rsidRDefault="005F665D">
            <w:pPr>
              <w:pStyle w:val="CRCoverPage"/>
              <w:spacing w:after="0"/>
              <w:ind w:left="100"/>
              <w:rPr>
                <w:noProof/>
                <w:lang w:val="en-US"/>
              </w:rPr>
            </w:pPr>
            <w:r w:rsidRPr="005F665D">
              <w:rPr>
                <w:lang w:val="en-US"/>
              </w:rPr>
              <w:t xml:space="preserve">CR 38.133 </w:t>
            </w:r>
            <w:r w:rsidR="004C0BD3">
              <w:rPr>
                <w:lang w:val="en-US"/>
              </w:rPr>
              <w:t>A.</w:t>
            </w:r>
            <w:r w:rsidR="00A11B91">
              <w:rPr>
                <w:lang w:val="en-US"/>
              </w:rPr>
              <w:t>8</w:t>
            </w:r>
            <w:r w:rsidR="004C0BD3">
              <w:rPr>
                <w:lang w:val="en-US"/>
              </w:rPr>
              <w:t>.</w:t>
            </w:r>
            <w:r w:rsidR="00A11B91">
              <w:rPr>
                <w:lang w:val="en-US"/>
              </w:rPr>
              <w:t>X</w:t>
            </w:r>
            <w:r w:rsidR="004C0BD3">
              <w:rPr>
                <w:lang w:val="en-US"/>
              </w:rPr>
              <w:t xml:space="preserve"> </w:t>
            </w:r>
            <w:r w:rsidRPr="005F665D">
              <w:rPr>
                <w:lang w:val="en-US"/>
              </w:rPr>
              <w:t xml:space="preserve">TC III-15 Inter-RAT </w:t>
            </w:r>
            <w:r>
              <w:rPr>
                <w:lang w:val="en-US"/>
              </w:rPr>
              <w:t xml:space="preserve">SFTD </w:t>
            </w:r>
            <w:r w:rsidRPr="005F665D">
              <w:rPr>
                <w:lang w:val="en-US"/>
              </w:rPr>
              <w:t>measur</w:t>
            </w:r>
            <w:r>
              <w:rPr>
                <w:lang w:val="en-US"/>
              </w:rPr>
              <w:t>ement delay FR1</w:t>
            </w:r>
          </w:p>
        </w:tc>
      </w:tr>
      <w:tr w:rsidR="001E41F3" w:rsidRPr="005F665D" w14:paraId="15099F82" w14:textId="77777777" w:rsidTr="00547111">
        <w:tc>
          <w:tcPr>
            <w:tcW w:w="1843" w:type="dxa"/>
            <w:tcBorders>
              <w:left w:val="single" w:sz="4" w:space="0" w:color="auto"/>
            </w:tcBorders>
          </w:tcPr>
          <w:p w14:paraId="3C29B055" w14:textId="77777777" w:rsidR="001E41F3" w:rsidRPr="005F665D" w:rsidRDefault="001E41F3">
            <w:pPr>
              <w:pStyle w:val="CRCoverPage"/>
              <w:spacing w:after="0"/>
              <w:rPr>
                <w:b/>
                <w:i/>
                <w:noProof/>
                <w:sz w:val="8"/>
                <w:szCs w:val="8"/>
                <w:lang w:val="en-US"/>
              </w:rPr>
            </w:pPr>
          </w:p>
        </w:tc>
        <w:tc>
          <w:tcPr>
            <w:tcW w:w="7797" w:type="dxa"/>
            <w:gridSpan w:val="10"/>
            <w:tcBorders>
              <w:right w:val="single" w:sz="4" w:space="0" w:color="auto"/>
            </w:tcBorders>
          </w:tcPr>
          <w:p w14:paraId="265E91BC" w14:textId="77777777" w:rsidR="001E41F3" w:rsidRPr="005F665D" w:rsidRDefault="001E41F3">
            <w:pPr>
              <w:pStyle w:val="CRCoverPage"/>
              <w:spacing w:after="0"/>
              <w:rPr>
                <w:noProof/>
                <w:sz w:val="8"/>
                <w:szCs w:val="8"/>
                <w:lang w:val="en-US"/>
              </w:rPr>
            </w:pPr>
          </w:p>
        </w:tc>
      </w:tr>
      <w:tr w:rsidR="001E41F3" w14:paraId="3D0FFE29" w14:textId="77777777" w:rsidTr="00547111">
        <w:tc>
          <w:tcPr>
            <w:tcW w:w="1843" w:type="dxa"/>
            <w:tcBorders>
              <w:left w:val="single" w:sz="4" w:space="0" w:color="auto"/>
            </w:tcBorders>
          </w:tcPr>
          <w:p w14:paraId="2D38F9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BFAAFF" w14:textId="77777777" w:rsidR="001E41F3" w:rsidRDefault="001B685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6160">
              <w:rPr>
                <w:noProof/>
              </w:rPr>
              <w:t>Ericsson</w:t>
            </w:r>
            <w:r>
              <w:rPr>
                <w:noProof/>
              </w:rPr>
              <w:fldChar w:fldCharType="end"/>
            </w:r>
            <w:bookmarkStart w:id="1" w:name="_GoBack"/>
            <w:bookmarkEnd w:id="1"/>
          </w:p>
        </w:tc>
      </w:tr>
      <w:tr w:rsidR="001E41F3" w14:paraId="75D121F9" w14:textId="77777777" w:rsidTr="00547111">
        <w:tc>
          <w:tcPr>
            <w:tcW w:w="1843" w:type="dxa"/>
            <w:tcBorders>
              <w:left w:val="single" w:sz="4" w:space="0" w:color="auto"/>
            </w:tcBorders>
          </w:tcPr>
          <w:p w14:paraId="299638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0BC6AA" w14:textId="77777777" w:rsidR="001E41F3" w:rsidRDefault="001B685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6160">
              <w:rPr>
                <w:noProof/>
              </w:rPr>
              <w:t>R4</w:t>
            </w:r>
            <w:r>
              <w:rPr>
                <w:noProof/>
              </w:rPr>
              <w:fldChar w:fldCharType="end"/>
            </w:r>
          </w:p>
        </w:tc>
      </w:tr>
      <w:tr w:rsidR="001E41F3" w14:paraId="6F472E43" w14:textId="77777777" w:rsidTr="00547111">
        <w:tc>
          <w:tcPr>
            <w:tcW w:w="1843" w:type="dxa"/>
            <w:tcBorders>
              <w:left w:val="single" w:sz="4" w:space="0" w:color="auto"/>
            </w:tcBorders>
          </w:tcPr>
          <w:p w14:paraId="731152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A38C38" w14:textId="77777777" w:rsidR="001E41F3" w:rsidRDefault="001E41F3">
            <w:pPr>
              <w:pStyle w:val="CRCoverPage"/>
              <w:spacing w:after="0"/>
              <w:rPr>
                <w:noProof/>
                <w:sz w:val="8"/>
                <w:szCs w:val="8"/>
              </w:rPr>
            </w:pPr>
          </w:p>
        </w:tc>
      </w:tr>
      <w:tr w:rsidR="001E41F3" w14:paraId="06360A82" w14:textId="77777777" w:rsidTr="00547111">
        <w:tc>
          <w:tcPr>
            <w:tcW w:w="1843" w:type="dxa"/>
            <w:tcBorders>
              <w:left w:val="single" w:sz="4" w:space="0" w:color="auto"/>
            </w:tcBorders>
          </w:tcPr>
          <w:p w14:paraId="18C6AC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896C" w14:textId="77777777" w:rsidR="001E41F3" w:rsidRDefault="001B68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160">
              <w:rPr>
                <w:noProof/>
              </w:rPr>
              <w:t>NR_newRAT-</w:t>
            </w:r>
            <w:r>
              <w:rPr>
                <w:noProof/>
              </w:rPr>
              <w:fldChar w:fldCharType="end"/>
            </w:r>
            <w:r w:rsidR="00A53C1C">
              <w:rPr>
                <w:noProof/>
              </w:rPr>
              <w:t>perf</w:t>
            </w:r>
          </w:p>
        </w:tc>
        <w:tc>
          <w:tcPr>
            <w:tcW w:w="567" w:type="dxa"/>
            <w:tcBorders>
              <w:left w:val="nil"/>
            </w:tcBorders>
          </w:tcPr>
          <w:p w14:paraId="39EFB69F" w14:textId="77777777" w:rsidR="001E41F3" w:rsidRDefault="001E41F3">
            <w:pPr>
              <w:pStyle w:val="CRCoverPage"/>
              <w:spacing w:after="0"/>
              <w:ind w:right="100"/>
              <w:rPr>
                <w:noProof/>
              </w:rPr>
            </w:pPr>
          </w:p>
        </w:tc>
        <w:tc>
          <w:tcPr>
            <w:tcW w:w="1417" w:type="dxa"/>
            <w:gridSpan w:val="3"/>
            <w:tcBorders>
              <w:left w:val="nil"/>
            </w:tcBorders>
          </w:tcPr>
          <w:p w14:paraId="3C3DC9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56E904" w14:textId="674542F6" w:rsidR="001E41F3" w:rsidRDefault="005F665D">
            <w:pPr>
              <w:pStyle w:val="CRCoverPage"/>
              <w:spacing w:after="0"/>
              <w:ind w:left="100"/>
              <w:rPr>
                <w:noProof/>
              </w:rPr>
            </w:pPr>
            <w:r>
              <w:rPr>
                <w:noProof/>
              </w:rPr>
              <w:t>2019-02-</w:t>
            </w:r>
            <w:r w:rsidR="00A11B91">
              <w:rPr>
                <w:noProof/>
              </w:rPr>
              <w:t>25</w:t>
            </w:r>
          </w:p>
        </w:tc>
      </w:tr>
      <w:tr w:rsidR="001E41F3" w14:paraId="26E53B27" w14:textId="77777777" w:rsidTr="00547111">
        <w:tc>
          <w:tcPr>
            <w:tcW w:w="1843" w:type="dxa"/>
            <w:tcBorders>
              <w:left w:val="single" w:sz="4" w:space="0" w:color="auto"/>
            </w:tcBorders>
          </w:tcPr>
          <w:p w14:paraId="623DDEB6" w14:textId="77777777" w:rsidR="001E41F3" w:rsidRDefault="001E41F3">
            <w:pPr>
              <w:pStyle w:val="CRCoverPage"/>
              <w:spacing w:after="0"/>
              <w:rPr>
                <w:b/>
                <w:i/>
                <w:noProof/>
                <w:sz w:val="8"/>
                <w:szCs w:val="8"/>
              </w:rPr>
            </w:pPr>
          </w:p>
        </w:tc>
        <w:tc>
          <w:tcPr>
            <w:tcW w:w="1986" w:type="dxa"/>
            <w:gridSpan w:val="4"/>
          </w:tcPr>
          <w:p w14:paraId="7A95E2E0" w14:textId="77777777" w:rsidR="001E41F3" w:rsidRDefault="001E41F3">
            <w:pPr>
              <w:pStyle w:val="CRCoverPage"/>
              <w:spacing w:after="0"/>
              <w:rPr>
                <w:noProof/>
                <w:sz w:val="8"/>
                <w:szCs w:val="8"/>
              </w:rPr>
            </w:pPr>
          </w:p>
        </w:tc>
        <w:tc>
          <w:tcPr>
            <w:tcW w:w="2267" w:type="dxa"/>
            <w:gridSpan w:val="2"/>
          </w:tcPr>
          <w:p w14:paraId="632DA7C1" w14:textId="77777777" w:rsidR="001E41F3" w:rsidRDefault="001E41F3">
            <w:pPr>
              <w:pStyle w:val="CRCoverPage"/>
              <w:spacing w:after="0"/>
              <w:rPr>
                <w:noProof/>
                <w:sz w:val="8"/>
                <w:szCs w:val="8"/>
              </w:rPr>
            </w:pPr>
          </w:p>
        </w:tc>
        <w:tc>
          <w:tcPr>
            <w:tcW w:w="1417" w:type="dxa"/>
            <w:gridSpan w:val="3"/>
          </w:tcPr>
          <w:p w14:paraId="69898508" w14:textId="77777777" w:rsidR="001E41F3" w:rsidRDefault="001E41F3">
            <w:pPr>
              <w:pStyle w:val="CRCoverPage"/>
              <w:spacing w:after="0"/>
              <w:rPr>
                <w:noProof/>
                <w:sz w:val="8"/>
                <w:szCs w:val="8"/>
              </w:rPr>
            </w:pPr>
          </w:p>
        </w:tc>
        <w:tc>
          <w:tcPr>
            <w:tcW w:w="2127" w:type="dxa"/>
            <w:tcBorders>
              <w:right w:val="single" w:sz="4" w:space="0" w:color="auto"/>
            </w:tcBorders>
          </w:tcPr>
          <w:p w14:paraId="5BC16FA7" w14:textId="77777777" w:rsidR="001E41F3" w:rsidRDefault="001E41F3">
            <w:pPr>
              <w:pStyle w:val="CRCoverPage"/>
              <w:spacing w:after="0"/>
              <w:rPr>
                <w:noProof/>
                <w:sz w:val="8"/>
                <w:szCs w:val="8"/>
              </w:rPr>
            </w:pPr>
          </w:p>
        </w:tc>
      </w:tr>
      <w:tr w:rsidR="001E41F3" w14:paraId="736A1379" w14:textId="77777777" w:rsidTr="00547111">
        <w:trPr>
          <w:cantSplit/>
        </w:trPr>
        <w:tc>
          <w:tcPr>
            <w:tcW w:w="1843" w:type="dxa"/>
            <w:tcBorders>
              <w:left w:val="single" w:sz="4" w:space="0" w:color="auto"/>
            </w:tcBorders>
          </w:tcPr>
          <w:p w14:paraId="431B06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DD28CA" w14:textId="616F669C" w:rsidR="001E41F3" w:rsidRDefault="005F665D" w:rsidP="00D24991">
            <w:pPr>
              <w:pStyle w:val="CRCoverPage"/>
              <w:spacing w:after="0"/>
              <w:ind w:left="100" w:right="-609"/>
              <w:rPr>
                <w:b/>
                <w:noProof/>
              </w:rPr>
            </w:pPr>
            <w:r>
              <w:rPr>
                <w:b/>
                <w:noProof/>
              </w:rPr>
              <w:t>F</w:t>
            </w:r>
          </w:p>
        </w:tc>
        <w:tc>
          <w:tcPr>
            <w:tcW w:w="3402" w:type="dxa"/>
            <w:gridSpan w:val="5"/>
            <w:tcBorders>
              <w:left w:val="nil"/>
            </w:tcBorders>
          </w:tcPr>
          <w:p w14:paraId="0572C1D3" w14:textId="77777777" w:rsidR="001E41F3" w:rsidRDefault="001E41F3">
            <w:pPr>
              <w:pStyle w:val="CRCoverPage"/>
              <w:spacing w:after="0"/>
              <w:rPr>
                <w:noProof/>
              </w:rPr>
            </w:pPr>
          </w:p>
        </w:tc>
        <w:tc>
          <w:tcPr>
            <w:tcW w:w="1417" w:type="dxa"/>
            <w:gridSpan w:val="3"/>
            <w:tcBorders>
              <w:left w:val="nil"/>
            </w:tcBorders>
          </w:tcPr>
          <w:p w14:paraId="1E8279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80848F" w14:textId="77777777" w:rsidR="001E41F3" w:rsidRDefault="001B68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6160">
              <w:rPr>
                <w:noProof/>
              </w:rPr>
              <w:t>Rel-15</w:t>
            </w:r>
            <w:r>
              <w:rPr>
                <w:noProof/>
              </w:rPr>
              <w:fldChar w:fldCharType="end"/>
            </w:r>
          </w:p>
        </w:tc>
      </w:tr>
      <w:tr w:rsidR="001E41F3" w14:paraId="01010B5A" w14:textId="77777777" w:rsidTr="00547111">
        <w:tc>
          <w:tcPr>
            <w:tcW w:w="1843" w:type="dxa"/>
            <w:tcBorders>
              <w:left w:val="single" w:sz="4" w:space="0" w:color="auto"/>
              <w:bottom w:val="single" w:sz="4" w:space="0" w:color="auto"/>
            </w:tcBorders>
          </w:tcPr>
          <w:p w14:paraId="477A0BA2" w14:textId="77777777" w:rsidR="001E41F3" w:rsidRDefault="001E41F3">
            <w:pPr>
              <w:pStyle w:val="CRCoverPage"/>
              <w:spacing w:after="0"/>
              <w:rPr>
                <w:b/>
                <w:i/>
                <w:noProof/>
              </w:rPr>
            </w:pPr>
          </w:p>
        </w:tc>
        <w:tc>
          <w:tcPr>
            <w:tcW w:w="4677" w:type="dxa"/>
            <w:gridSpan w:val="8"/>
            <w:tcBorders>
              <w:bottom w:val="single" w:sz="4" w:space="0" w:color="auto"/>
            </w:tcBorders>
          </w:tcPr>
          <w:p w14:paraId="301D17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13A9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8C8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4BEABC" w14:textId="77777777" w:rsidTr="00547111">
        <w:tc>
          <w:tcPr>
            <w:tcW w:w="1843" w:type="dxa"/>
          </w:tcPr>
          <w:p w14:paraId="201D2BE0" w14:textId="77777777" w:rsidR="001E41F3" w:rsidRDefault="001E41F3">
            <w:pPr>
              <w:pStyle w:val="CRCoverPage"/>
              <w:spacing w:after="0"/>
              <w:rPr>
                <w:b/>
                <w:i/>
                <w:noProof/>
                <w:sz w:val="8"/>
                <w:szCs w:val="8"/>
              </w:rPr>
            </w:pPr>
          </w:p>
        </w:tc>
        <w:tc>
          <w:tcPr>
            <w:tcW w:w="7797" w:type="dxa"/>
            <w:gridSpan w:val="10"/>
          </w:tcPr>
          <w:p w14:paraId="1A29025A" w14:textId="77777777" w:rsidR="001E41F3" w:rsidRDefault="001E41F3">
            <w:pPr>
              <w:pStyle w:val="CRCoverPage"/>
              <w:spacing w:after="0"/>
              <w:rPr>
                <w:noProof/>
                <w:sz w:val="8"/>
                <w:szCs w:val="8"/>
              </w:rPr>
            </w:pPr>
          </w:p>
        </w:tc>
      </w:tr>
      <w:tr w:rsidR="001E41F3" w14:paraId="0B9B87FC" w14:textId="77777777" w:rsidTr="00547111">
        <w:tc>
          <w:tcPr>
            <w:tcW w:w="2694" w:type="dxa"/>
            <w:gridSpan w:val="2"/>
            <w:tcBorders>
              <w:top w:val="single" w:sz="4" w:space="0" w:color="auto"/>
              <w:left w:val="single" w:sz="4" w:space="0" w:color="auto"/>
            </w:tcBorders>
          </w:tcPr>
          <w:p w14:paraId="2578FA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5FF9A" w14:textId="7BD608F1" w:rsidR="001E41F3" w:rsidRDefault="005F665D">
            <w:pPr>
              <w:pStyle w:val="CRCoverPage"/>
              <w:spacing w:after="0"/>
              <w:ind w:left="100"/>
              <w:rPr>
                <w:noProof/>
              </w:rPr>
            </w:pPr>
            <w:r>
              <w:rPr>
                <w:noProof/>
              </w:rPr>
              <w:t>It has been agreed that a test case for Inter-RAT SFTD measurement delay shall be introduced to the specification. Such test case is currently missing.</w:t>
            </w:r>
          </w:p>
        </w:tc>
      </w:tr>
      <w:tr w:rsidR="001E41F3" w14:paraId="177847AB" w14:textId="77777777" w:rsidTr="00547111">
        <w:tc>
          <w:tcPr>
            <w:tcW w:w="2694" w:type="dxa"/>
            <w:gridSpan w:val="2"/>
            <w:tcBorders>
              <w:left w:val="single" w:sz="4" w:space="0" w:color="auto"/>
            </w:tcBorders>
          </w:tcPr>
          <w:p w14:paraId="68BC7F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83058A" w14:textId="77777777" w:rsidR="001E41F3" w:rsidRDefault="001E41F3">
            <w:pPr>
              <w:pStyle w:val="CRCoverPage"/>
              <w:spacing w:after="0"/>
              <w:rPr>
                <w:noProof/>
                <w:sz w:val="8"/>
                <w:szCs w:val="8"/>
              </w:rPr>
            </w:pPr>
          </w:p>
        </w:tc>
      </w:tr>
      <w:tr w:rsidR="001E41F3" w14:paraId="586821C6" w14:textId="77777777" w:rsidTr="00547111">
        <w:tc>
          <w:tcPr>
            <w:tcW w:w="2694" w:type="dxa"/>
            <w:gridSpan w:val="2"/>
            <w:tcBorders>
              <w:left w:val="single" w:sz="4" w:space="0" w:color="auto"/>
            </w:tcBorders>
          </w:tcPr>
          <w:p w14:paraId="7C6218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1660E" w14:textId="77777777" w:rsidR="001E41F3" w:rsidRDefault="005F665D">
            <w:pPr>
              <w:pStyle w:val="CRCoverPage"/>
              <w:spacing w:after="0"/>
              <w:ind w:left="100"/>
              <w:rPr>
                <w:lang w:val="en-US"/>
              </w:rPr>
            </w:pPr>
            <w:r>
              <w:rPr>
                <w:noProof/>
              </w:rPr>
              <w:t xml:space="preserve">Adding TC III-15 </w:t>
            </w:r>
            <w:r w:rsidRPr="005F665D">
              <w:rPr>
                <w:lang w:val="en-US"/>
              </w:rPr>
              <w:t xml:space="preserve">Inter-RAT </w:t>
            </w:r>
            <w:r>
              <w:rPr>
                <w:lang w:val="en-US"/>
              </w:rPr>
              <w:t xml:space="preserve">SFTD </w:t>
            </w:r>
            <w:r w:rsidRPr="005F665D">
              <w:rPr>
                <w:lang w:val="en-US"/>
              </w:rPr>
              <w:t>measur</w:t>
            </w:r>
            <w:r>
              <w:rPr>
                <w:lang w:val="en-US"/>
              </w:rPr>
              <w:t>ement delay FR1</w:t>
            </w:r>
            <w:r w:rsidR="0019293F">
              <w:rPr>
                <w:lang w:val="en-US"/>
              </w:rPr>
              <w:t xml:space="preserve"> for the following cases:</w:t>
            </w:r>
          </w:p>
          <w:p w14:paraId="78711413" w14:textId="77777777" w:rsidR="0019293F" w:rsidRDefault="0019293F" w:rsidP="0019293F">
            <w:pPr>
              <w:pStyle w:val="CRCoverPage"/>
              <w:numPr>
                <w:ilvl w:val="0"/>
                <w:numId w:val="1"/>
              </w:numPr>
              <w:spacing w:after="0"/>
              <w:rPr>
                <w:noProof/>
              </w:rPr>
            </w:pPr>
            <w:r>
              <w:rPr>
                <w:noProof/>
              </w:rPr>
              <w:t>non-DRX operation</w:t>
            </w:r>
          </w:p>
          <w:p w14:paraId="5A3FB0A2" w14:textId="6E6653DE" w:rsidR="0019293F" w:rsidRDefault="0019293F" w:rsidP="0019293F">
            <w:pPr>
              <w:pStyle w:val="CRCoverPage"/>
              <w:numPr>
                <w:ilvl w:val="0"/>
                <w:numId w:val="1"/>
              </w:numPr>
              <w:spacing w:after="0"/>
              <w:rPr>
                <w:noProof/>
              </w:rPr>
            </w:pPr>
            <w:r>
              <w:rPr>
                <w:noProof/>
              </w:rPr>
              <w:t xml:space="preserve">DRX operation with </w:t>
            </w:r>
            <w:r w:rsidR="00531047">
              <w:rPr>
                <w:noProof/>
              </w:rPr>
              <w:t>16</w:t>
            </w:r>
            <w:r>
              <w:rPr>
                <w:noProof/>
              </w:rPr>
              <w:t>0ms DRX cycle length</w:t>
            </w:r>
          </w:p>
        </w:tc>
      </w:tr>
      <w:tr w:rsidR="001E41F3" w14:paraId="5B1A4549" w14:textId="77777777" w:rsidTr="00547111">
        <w:tc>
          <w:tcPr>
            <w:tcW w:w="2694" w:type="dxa"/>
            <w:gridSpan w:val="2"/>
            <w:tcBorders>
              <w:left w:val="single" w:sz="4" w:space="0" w:color="auto"/>
            </w:tcBorders>
          </w:tcPr>
          <w:p w14:paraId="2DE48A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1A3EB" w14:textId="77777777" w:rsidR="001E41F3" w:rsidRDefault="001E41F3">
            <w:pPr>
              <w:pStyle w:val="CRCoverPage"/>
              <w:spacing w:after="0"/>
              <w:rPr>
                <w:noProof/>
                <w:sz w:val="8"/>
                <w:szCs w:val="8"/>
              </w:rPr>
            </w:pPr>
          </w:p>
        </w:tc>
      </w:tr>
      <w:tr w:rsidR="001E41F3" w14:paraId="31FC9CC0" w14:textId="77777777" w:rsidTr="00547111">
        <w:tc>
          <w:tcPr>
            <w:tcW w:w="2694" w:type="dxa"/>
            <w:gridSpan w:val="2"/>
            <w:tcBorders>
              <w:left w:val="single" w:sz="4" w:space="0" w:color="auto"/>
              <w:bottom w:val="single" w:sz="4" w:space="0" w:color="auto"/>
            </w:tcBorders>
          </w:tcPr>
          <w:p w14:paraId="19E0F6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FB89" w14:textId="5FC68705" w:rsidR="001E41F3" w:rsidRDefault="005F665D">
            <w:pPr>
              <w:pStyle w:val="CRCoverPage"/>
              <w:spacing w:after="0"/>
              <w:ind w:left="100"/>
              <w:rPr>
                <w:noProof/>
              </w:rPr>
            </w:pPr>
            <w:r>
              <w:rPr>
                <w:noProof/>
              </w:rPr>
              <w:t>UE functionality related to inter-RAT SFTD with E-UTRA PCell will not be tested.</w:t>
            </w:r>
          </w:p>
        </w:tc>
      </w:tr>
      <w:tr w:rsidR="001E41F3" w14:paraId="37F4AF7F" w14:textId="77777777" w:rsidTr="00547111">
        <w:tc>
          <w:tcPr>
            <w:tcW w:w="2694" w:type="dxa"/>
            <w:gridSpan w:val="2"/>
          </w:tcPr>
          <w:p w14:paraId="43162D65" w14:textId="77777777" w:rsidR="001E41F3" w:rsidRDefault="001E41F3">
            <w:pPr>
              <w:pStyle w:val="CRCoverPage"/>
              <w:spacing w:after="0"/>
              <w:rPr>
                <w:b/>
                <w:i/>
                <w:noProof/>
                <w:sz w:val="8"/>
                <w:szCs w:val="8"/>
              </w:rPr>
            </w:pPr>
          </w:p>
        </w:tc>
        <w:tc>
          <w:tcPr>
            <w:tcW w:w="6946" w:type="dxa"/>
            <w:gridSpan w:val="9"/>
          </w:tcPr>
          <w:p w14:paraId="44D845A5" w14:textId="77777777" w:rsidR="001E41F3" w:rsidRDefault="001E41F3">
            <w:pPr>
              <w:pStyle w:val="CRCoverPage"/>
              <w:spacing w:after="0"/>
              <w:rPr>
                <w:noProof/>
                <w:sz w:val="8"/>
                <w:szCs w:val="8"/>
              </w:rPr>
            </w:pPr>
          </w:p>
        </w:tc>
      </w:tr>
      <w:tr w:rsidR="001E41F3" w14:paraId="17298081" w14:textId="77777777" w:rsidTr="00547111">
        <w:tc>
          <w:tcPr>
            <w:tcW w:w="2694" w:type="dxa"/>
            <w:gridSpan w:val="2"/>
            <w:tcBorders>
              <w:top w:val="single" w:sz="4" w:space="0" w:color="auto"/>
              <w:left w:val="single" w:sz="4" w:space="0" w:color="auto"/>
            </w:tcBorders>
          </w:tcPr>
          <w:p w14:paraId="40FD6BD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1EBC45" w14:textId="35C01573" w:rsidR="001E41F3" w:rsidRDefault="004C0BD3">
            <w:pPr>
              <w:pStyle w:val="CRCoverPage"/>
              <w:spacing w:after="0"/>
              <w:ind w:left="100"/>
              <w:rPr>
                <w:noProof/>
              </w:rPr>
            </w:pPr>
            <w:r>
              <w:rPr>
                <w:noProof/>
              </w:rPr>
              <w:t>A.</w:t>
            </w:r>
            <w:r w:rsidR="00A11B91">
              <w:rPr>
                <w:noProof/>
              </w:rPr>
              <w:t>8</w:t>
            </w:r>
            <w:r>
              <w:rPr>
                <w:noProof/>
              </w:rPr>
              <w:t>.X (X to be decided)</w:t>
            </w:r>
          </w:p>
        </w:tc>
      </w:tr>
      <w:tr w:rsidR="001E41F3" w14:paraId="2518F5DE" w14:textId="77777777" w:rsidTr="00547111">
        <w:tc>
          <w:tcPr>
            <w:tcW w:w="2694" w:type="dxa"/>
            <w:gridSpan w:val="2"/>
            <w:tcBorders>
              <w:left w:val="single" w:sz="4" w:space="0" w:color="auto"/>
            </w:tcBorders>
          </w:tcPr>
          <w:p w14:paraId="2E339B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EAC1C9" w14:textId="77777777" w:rsidR="001E41F3" w:rsidRDefault="001E41F3">
            <w:pPr>
              <w:pStyle w:val="CRCoverPage"/>
              <w:spacing w:after="0"/>
              <w:rPr>
                <w:noProof/>
                <w:sz w:val="8"/>
                <w:szCs w:val="8"/>
              </w:rPr>
            </w:pPr>
          </w:p>
        </w:tc>
      </w:tr>
      <w:tr w:rsidR="001E41F3" w14:paraId="0CB868C8" w14:textId="77777777" w:rsidTr="00547111">
        <w:tc>
          <w:tcPr>
            <w:tcW w:w="2694" w:type="dxa"/>
            <w:gridSpan w:val="2"/>
            <w:tcBorders>
              <w:left w:val="single" w:sz="4" w:space="0" w:color="auto"/>
            </w:tcBorders>
          </w:tcPr>
          <w:p w14:paraId="499D01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5B83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8C250" w14:textId="77777777" w:rsidR="001E41F3" w:rsidRDefault="001E41F3">
            <w:pPr>
              <w:pStyle w:val="CRCoverPage"/>
              <w:spacing w:after="0"/>
              <w:jc w:val="center"/>
              <w:rPr>
                <w:b/>
                <w:caps/>
                <w:noProof/>
              </w:rPr>
            </w:pPr>
            <w:r>
              <w:rPr>
                <w:b/>
                <w:caps/>
                <w:noProof/>
              </w:rPr>
              <w:t>N</w:t>
            </w:r>
          </w:p>
        </w:tc>
        <w:tc>
          <w:tcPr>
            <w:tcW w:w="2977" w:type="dxa"/>
            <w:gridSpan w:val="4"/>
          </w:tcPr>
          <w:p w14:paraId="3CD370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9928A1" w14:textId="77777777" w:rsidR="001E41F3" w:rsidRDefault="001E41F3">
            <w:pPr>
              <w:pStyle w:val="CRCoverPage"/>
              <w:spacing w:after="0"/>
              <w:ind w:left="99"/>
              <w:rPr>
                <w:noProof/>
              </w:rPr>
            </w:pPr>
          </w:p>
        </w:tc>
      </w:tr>
      <w:tr w:rsidR="001E41F3" w14:paraId="06BC0DC8" w14:textId="77777777" w:rsidTr="00547111">
        <w:tc>
          <w:tcPr>
            <w:tcW w:w="2694" w:type="dxa"/>
            <w:gridSpan w:val="2"/>
            <w:tcBorders>
              <w:left w:val="single" w:sz="4" w:space="0" w:color="auto"/>
            </w:tcBorders>
          </w:tcPr>
          <w:p w14:paraId="19986E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BD8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E9219" w14:textId="5D220DEB" w:rsidR="001E41F3" w:rsidRDefault="005F665D">
            <w:pPr>
              <w:pStyle w:val="CRCoverPage"/>
              <w:spacing w:after="0"/>
              <w:jc w:val="center"/>
              <w:rPr>
                <w:b/>
                <w:caps/>
                <w:noProof/>
              </w:rPr>
            </w:pPr>
            <w:r>
              <w:rPr>
                <w:b/>
                <w:caps/>
                <w:noProof/>
              </w:rPr>
              <w:t>x</w:t>
            </w:r>
          </w:p>
        </w:tc>
        <w:tc>
          <w:tcPr>
            <w:tcW w:w="2977" w:type="dxa"/>
            <w:gridSpan w:val="4"/>
          </w:tcPr>
          <w:p w14:paraId="3FA7A0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32DAD" w14:textId="77777777" w:rsidR="001E41F3" w:rsidRDefault="00145D43">
            <w:pPr>
              <w:pStyle w:val="CRCoverPage"/>
              <w:spacing w:after="0"/>
              <w:ind w:left="99"/>
              <w:rPr>
                <w:noProof/>
              </w:rPr>
            </w:pPr>
            <w:r>
              <w:rPr>
                <w:noProof/>
              </w:rPr>
              <w:t xml:space="preserve">TS/TR ... CR ... </w:t>
            </w:r>
          </w:p>
        </w:tc>
      </w:tr>
      <w:tr w:rsidR="001E41F3" w14:paraId="029A5C01" w14:textId="77777777" w:rsidTr="00547111">
        <w:tc>
          <w:tcPr>
            <w:tcW w:w="2694" w:type="dxa"/>
            <w:gridSpan w:val="2"/>
            <w:tcBorders>
              <w:left w:val="single" w:sz="4" w:space="0" w:color="auto"/>
            </w:tcBorders>
          </w:tcPr>
          <w:p w14:paraId="776973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18232" w14:textId="7E7CE0AF" w:rsidR="001E41F3" w:rsidRDefault="005F6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79BA" w14:textId="77777777" w:rsidR="001E41F3" w:rsidRDefault="001E41F3">
            <w:pPr>
              <w:pStyle w:val="CRCoverPage"/>
              <w:spacing w:after="0"/>
              <w:jc w:val="center"/>
              <w:rPr>
                <w:b/>
                <w:caps/>
                <w:noProof/>
              </w:rPr>
            </w:pPr>
          </w:p>
        </w:tc>
        <w:tc>
          <w:tcPr>
            <w:tcW w:w="2977" w:type="dxa"/>
            <w:gridSpan w:val="4"/>
          </w:tcPr>
          <w:p w14:paraId="6E86AB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EE816" w14:textId="63FF28CE" w:rsidR="001E41F3" w:rsidRDefault="00145D43">
            <w:pPr>
              <w:pStyle w:val="CRCoverPage"/>
              <w:spacing w:after="0"/>
              <w:ind w:left="99"/>
              <w:rPr>
                <w:noProof/>
              </w:rPr>
            </w:pPr>
            <w:r>
              <w:rPr>
                <w:noProof/>
              </w:rPr>
              <w:t xml:space="preserve">TS/TR </w:t>
            </w:r>
            <w:r w:rsidR="005F665D">
              <w:rPr>
                <w:noProof/>
              </w:rPr>
              <w:t>38.533</w:t>
            </w:r>
            <w:r>
              <w:rPr>
                <w:noProof/>
              </w:rPr>
              <w:t xml:space="preserve"> </w:t>
            </w:r>
          </w:p>
        </w:tc>
      </w:tr>
      <w:tr w:rsidR="001E41F3" w14:paraId="2750A54C" w14:textId="77777777" w:rsidTr="00547111">
        <w:tc>
          <w:tcPr>
            <w:tcW w:w="2694" w:type="dxa"/>
            <w:gridSpan w:val="2"/>
            <w:tcBorders>
              <w:left w:val="single" w:sz="4" w:space="0" w:color="auto"/>
            </w:tcBorders>
          </w:tcPr>
          <w:p w14:paraId="76C834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9F98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C4F80" w14:textId="17C4A47E" w:rsidR="001E41F3" w:rsidRDefault="005F665D">
            <w:pPr>
              <w:pStyle w:val="CRCoverPage"/>
              <w:spacing w:after="0"/>
              <w:jc w:val="center"/>
              <w:rPr>
                <w:b/>
                <w:caps/>
                <w:noProof/>
              </w:rPr>
            </w:pPr>
            <w:r>
              <w:rPr>
                <w:b/>
                <w:caps/>
                <w:noProof/>
              </w:rPr>
              <w:t>x</w:t>
            </w:r>
          </w:p>
        </w:tc>
        <w:tc>
          <w:tcPr>
            <w:tcW w:w="2977" w:type="dxa"/>
            <w:gridSpan w:val="4"/>
          </w:tcPr>
          <w:p w14:paraId="59A2EB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3B7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34DE3A" w14:textId="77777777" w:rsidTr="00547111">
        <w:tc>
          <w:tcPr>
            <w:tcW w:w="2694" w:type="dxa"/>
            <w:gridSpan w:val="2"/>
            <w:tcBorders>
              <w:left w:val="single" w:sz="4" w:space="0" w:color="auto"/>
            </w:tcBorders>
          </w:tcPr>
          <w:p w14:paraId="5BE2278E" w14:textId="77777777" w:rsidR="001E41F3" w:rsidRDefault="001E41F3">
            <w:pPr>
              <w:pStyle w:val="CRCoverPage"/>
              <w:spacing w:after="0"/>
              <w:rPr>
                <w:b/>
                <w:i/>
                <w:noProof/>
              </w:rPr>
            </w:pPr>
          </w:p>
        </w:tc>
        <w:tc>
          <w:tcPr>
            <w:tcW w:w="6946" w:type="dxa"/>
            <w:gridSpan w:val="9"/>
            <w:tcBorders>
              <w:right w:val="single" w:sz="4" w:space="0" w:color="auto"/>
            </w:tcBorders>
          </w:tcPr>
          <w:p w14:paraId="0E144F5A" w14:textId="77777777" w:rsidR="001E41F3" w:rsidRDefault="001E41F3">
            <w:pPr>
              <w:pStyle w:val="CRCoverPage"/>
              <w:spacing w:after="0"/>
              <w:rPr>
                <w:noProof/>
              </w:rPr>
            </w:pPr>
          </w:p>
        </w:tc>
      </w:tr>
      <w:tr w:rsidR="001E41F3" w14:paraId="48475E14" w14:textId="77777777" w:rsidTr="00547111">
        <w:tc>
          <w:tcPr>
            <w:tcW w:w="2694" w:type="dxa"/>
            <w:gridSpan w:val="2"/>
            <w:tcBorders>
              <w:left w:val="single" w:sz="4" w:space="0" w:color="auto"/>
              <w:bottom w:val="single" w:sz="4" w:space="0" w:color="auto"/>
            </w:tcBorders>
          </w:tcPr>
          <w:p w14:paraId="533E29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F19A4" w14:textId="4EB051C5" w:rsidR="001E41F3" w:rsidRDefault="001E41F3" w:rsidP="00654CD5">
            <w:pPr>
              <w:pStyle w:val="CRCoverPage"/>
              <w:spacing w:after="0"/>
              <w:rPr>
                <w:noProof/>
              </w:rPr>
            </w:pPr>
          </w:p>
        </w:tc>
      </w:tr>
    </w:tbl>
    <w:p w14:paraId="74F0F343" w14:textId="77777777" w:rsidR="001E41F3" w:rsidRDefault="001E41F3">
      <w:pPr>
        <w:pStyle w:val="CRCoverPage"/>
        <w:spacing w:after="0"/>
        <w:rPr>
          <w:noProof/>
          <w:sz w:val="8"/>
          <w:szCs w:val="8"/>
        </w:rPr>
      </w:pPr>
    </w:p>
    <w:p w14:paraId="5AB154E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136D59" w14:textId="77777777" w:rsidR="004445AF" w:rsidRPr="00C73ABF" w:rsidRDefault="004445AF" w:rsidP="004445AF">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lastRenderedPageBreak/>
        <w:t>&lt;UNCHANGED SECTIONS OMITTED&gt;</w:t>
      </w:r>
    </w:p>
    <w:p w14:paraId="6456CF17" w14:textId="77777777" w:rsidR="004445AF" w:rsidRDefault="004445AF" w:rsidP="004445AF">
      <w:pPr>
        <w:spacing w:after="0"/>
      </w:pPr>
    </w:p>
    <w:p w14:paraId="71538470" w14:textId="77777777" w:rsidR="004445AF" w:rsidRPr="00CF014F" w:rsidRDefault="004445AF" w:rsidP="004445AF">
      <w:pPr>
        <w:pBdr>
          <w:top w:val="single" w:sz="4" w:space="1" w:color="auto"/>
          <w:bottom w:val="single" w:sz="4" w:space="1" w:color="auto"/>
        </w:pBdr>
        <w:spacing w:after="0"/>
        <w:jc w:val="center"/>
        <w:rPr>
          <w:rFonts w:ascii="Arial" w:hAnsi="Arial" w:cs="Arial"/>
          <w:color w:val="00B0F0"/>
          <w:sz w:val="24"/>
        </w:rPr>
      </w:pPr>
      <w:r>
        <w:rPr>
          <w:rFonts w:ascii="Arial" w:hAnsi="Arial" w:cs="Arial"/>
          <w:color w:val="00B0F0"/>
          <w:sz w:val="24"/>
        </w:rPr>
        <w:t>&lt;FIRST</w:t>
      </w:r>
      <w:r w:rsidRPr="00C73ABF">
        <w:rPr>
          <w:rFonts w:ascii="Arial" w:hAnsi="Arial" w:cs="Arial"/>
          <w:color w:val="00B0F0"/>
          <w:sz w:val="24"/>
        </w:rPr>
        <w:t xml:space="preserve"> CHANGE&gt;</w:t>
      </w:r>
    </w:p>
    <w:p w14:paraId="2C0CA9C9" w14:textId="77777777" w:rsidR="001E41F3" w:rsidRDefault="001E41F3">
      <w:pPr>
        <w:rPr>
          <w:noProof/>
        </w:rPr>
      </w:pPr>
    </w:p>
    <w:p w14:paraId="01BC99B4" w14:textId="77777777" w:rsidR="00BC1113" w:rsidRPr="00A04C9E" w:rsidRDefault="00BC1113" w:rsidP="00BC1113">
      <w:pPr>
        <w:keepNext/>
        <w:keepLines/>
        <w:spacing w:before="120"/>
        <w:ind w:left="1134" w:hanging="1134"/>
        <w:outlineLvl w:val="2"/>
        <w:rPr>
          <w:ins w:id="3" w:author="Joakim Axmon" w:date="2019-02-14T12:06:00Z"/>
          <w:rFonts w:ascii="Arial" w:eastAsia="SimSun" w:hAnsi="Arial"/>
          <w:sz w:val="28"/>
        </w:rPr>
      </w:pPr>
      <w:ins w:id="4" w:author="Joakim Axmon" w:date="2019-02-14T12:06:00Z">
        <w:r>
          <w:rPr>
            <w:rFonts w:ascii="Arial" w:eastAsia="SimSun" w:hAnsi="Arial"/>
            <w:sz w:val="28"/>
          </w:rPr>
          <w:t>A.8.X</w:t>
        </w:r>
        <w:r w:rsidRPr="00A04C9E">
          <w:rPr>
            <w:rFonts w:ascii="Arial" w:eastAsia="SimSun" w:hAnsi="Arial"/>
            <w:sz w:val="28"/>
          </w:rPr>
          <w:tab/>
        </w:r>
        <w:r>
          <w:rPr>
            <w:rFonts w:ascii="Arial" w:eastAsia="SimSun" w:hAnsi="Arial"/>
            <w:sz w:val="28"/>
          </w:rPr>
          <w:t>E-UTRA – NR Inter-RAT SFTD Measurement Delay</w:t>
        </w:r>
      </w:ins>
    </w:p>
    <w:p w14:paraId="3B613CC6" w14:textId="77777777" w:rsidR="00BC1113" w:rsidRPr="00A04C9E" w:rsidRDefault="00BC1113" w:rsidP="00BC1113">
      <w:pPr>
        <w:keepNext/>
        <w:keepLines/>
        <w:overflowPunct w:val="0"/>
        <w:autoSpaceDE w:val="0"/>
        <w:autoSpaceDN w:val="0"/>
        <w:adjustRightInd w:val="0"/>
        <w:spacing w:before="120"/>
        <w:ind w:left="1418" w:hanging="1418"/>
        <w:textAlignment w:val="baseline"/>
        <w:outlineLvl w:val="3"/>
        <w:rPr>
          <w:ins w:id="5" w:author="Joakim Axmon" w:date="2019-02-14T12:06:00Z"/>
          <w:rFonts w:ascii="Arial" w:eastAsia="SimSun" w:hAnsi="Arial"/>
          <w:sz w:val="24"/>
          <w:lang w:val="en-US" w:eastAsia="zh-CN"/>
        </w:rPr>
      </w:pPr>
      <w:ins w:id="6" w:author="Joakim Axmon" w:date="2019-02-14T12:06:00Z">
        <w:r>
          <w:rPr>
            <w:rFonts w:ascii="Arial" w:eastAsia="SimSun" w:hAnsi="Arial"/>
            <w:sz w:val="24"/>
            <w:lang w:val="en-US" w:eastAsia="zh-CN"/>
          </w:rPr>
          <w:t>A.8.X</w:t>
        </w:r>
        <w:r w:rsidRPr="00A04C9E">
          <w:rPr>
            <w:rFonts w:ascii="Arial" w:eastAsia="SimSun" w:hAnsi="Arial"/>
            <w:sz w:val="24"/>
            <w:lang w:val="en-US" w:eastAsia="zh-CN"/>
          </w:rPr>
          <w:t>.1</w:t>
        </w:r>
        <w:r w:rsidRPr="00A04C9E">
          <w:rPr>
            <w:rFonts w:ascii="Arial" w:eastAsia="SimSun" w:hAnsi="Arial"/>
            <w:sz w:val="24"/>
            <w:lang w:val="en-US" w:eastAsia="zh-CN"/>
          </w:rPr>
          <w:tab/>
        </w:r>
        <w:r>
          <w:rPr>
            <w:rFonts w:ascii="Arial" w:eastAsia="SimSun" w:hAnsi="Arial"/>
            <w:sz w:val="24"/>
            <w:lang w:val="en-US" w:eastAsia="zh-CN"/>
          </w:rPr>
          <w:t>E-UTRA – NR Inter-RAT SFTD Measurement Delay in non-DRX</w:t>
        </w:r>
      </w:ins>
    </w:p>
    <w:p w14:paraId="1C653C1F" w14:textId="77777777" w:rsidR="00BC1113" w:rsidRDefault="00BC1113" w:rsidP="00BC1113">
      <w:pPr>
        <w:keepNext/>
        <w:keepLines/>
        <w:overflowPunct w:val="0"/>
        <w:autoSpaceDE w:val="0"/>
        <w:autoSpaceDN w:val="0"/>
        <w:adjustRightInd w:val="0"/>
        <w:spacing w:before="120"/>
        <w:ind w:left="1701" w:hanging="1701"/>
        <w:textAlignment w:val="baseline"/>
        <w:outlineLvl w:val="4"/>
        <w:rPr>
          <w:ins w:id="7" w:author="Joakim Axmon" w:date="2019-02-14T12:06:00Z"/>
          <w:rFonts w:ascii="Arial" w:eastAsia="SimSun" w:hAnsi="Arial"/>
          <w:sz w:val="22"/>
          <w:lang w:eastAsia="zh-CN"/>
        </w:rPr>
      </w:pPr>
      <w:ins w:id="8" w:author="Joakim Axmon" w:date="2019-02-14T12:06:00Z">
        <w:r>
          <w:rPr>
            <w:rFonts w:ascii="Arial" w:eastAsia="SimSun" w:hAnsi="Arial"/>
            <w:sz w:val="22"/>
            <w:lang w:eastAsia="zh-CN"/>
          </w:rPr>
          <w:t>A.8.X</w:t>
        </w:r>
        <w:r w:rsidRPr="00A04C9E">
          <w:rPr>
            <w:rFonts w:ascii="Arial" w:eastAsia="SimSun" w:hAnsi="Arial"/>
            <w:sz w:val="22"/>
            <w:lang w:eastAsia="zh-CN"/>
          </w:rPr>
          <w:t>.1.1</w:t>
        </w:r>
        <w:r w:rsidRPr="00A04C9E">
          <w:rPr>
            <w:rFonts w:ascii="Arial" w:eastAsia="SimSun" w:hAnsi="Arial"/>
            <w:sz w:val="22"/>
            <w:lang w:eastAsia="zh-CN"/>
          </w:rPr>
          <w:tab/>
          <w:t>Test Purpose and Environment</w:t>
        </w:r>
      </w:ins>
    </w:p>
    <w:p w14:paraId="72C0209D" w14:textId="77777777" w:rsidR="00BC1113" w:rsidRDefault="00BC1113" w:rsidP="00BC1113">
      <w:pPr>
        <w:overflowPunct w:val="0"/>
        <w:autoSpaceDE w:val="0"/>
        <w:autoSpaceDN w:val="0"/>
        <w:adjustRightInd w:val="0"/>
        <w:textAlignment w:val="baseline"/>
        <w:rPr>
          <w:ins w:id="9" w:author="Joakim Axmon" w:date="2019-02-14T12:06:00Z"/>
          <w:rFonts w:eastAsia="SimSun"/>
          <w:lang w:eastAsia="zh-CN"/>
        </w:rPr>
      </w:pPr>
      <w:ins w:id="10" w:author="Joakim Axmon" w:date="2019-02-14T12:06:00Z">
        <w:r>
          <w:rPr>
            <w:rFonts w:eastAsia="SimSun"/>
            <w:lang w:eastAsia="zh-CN"/>
          </w:rPr>
          <w:t>The purpose of this test is to partly verify that measurement reporting delay for SFTD between E-UTRA PCell and inter-RAT NR neighbour cell in FR1 is within the requirements stated in 3GPP TS 36.133 [15] Sections 8.1.2.4.25 and 8.1.2.4.26 for E-UTRA FDD and TDD, respectively, when no measurement gaps are provided and no DRX is configured.</w:t>
        </w:r>
      </w:ins>
    </w:p>
    <w:p w14:paraId="4FB01F72" w14:textId="77777777" w:rsidR="00BC1113" w:rsidRDefault="00BC1113" w:rsidP="00BC1113">
      <w:pPr>
        <w:overflowPunct w:val="0"/>
        <w:autoSpaceDE w:val="0"/>
        <w:autoSpaceDN w:val="0"/>
        <w:adjustRightInd w:val="0"/>
        <w:textAlignment w:val="baseline"/>
        <w:rPr>
          <w:ins w:id="11" w:author="Joakim Axmon" w:date="2019-02-14T12:06:00Z"/>
          <w:rFonts w:eastAsia="SimSun"/>
          <w:lang w:eastAsia="zh-CN"/>
        </w:rPr>
      </w:pPr>
      <w:ins w:id="12" w:author="Joakim Axmon" w:date="2019-02-14T12:06:00Z">
        <w:r>
          <w:rPr>
            <w:rFonts w:eastAsia="SimSun"/>
            <w:lang w:eastAsia="zh-CN"/>
          </w:rPr>
          <w:t xml:space="preserve">The tests consist of a single time period of duration T1. Two carriers are used in the tests: one E-UTRA carrier with the PCell (Cell 1), and one NR carrier with the NR neighbour cell (Cell 2). </w:t>
        </w:r>
      </w:ins>
    </w:p>
    <w:p w14:paraId="32B32E5C" w14:textId="77777777" w:rsidR="00BC1113" w:rsidRDefault="00BC1113" w:rsidP="00BC1113">
      <w:pPr>
        <w:overflowPunct w:val="0"/>
        <w:autoSpaceDE w:val="0"/>
        <w:autoSpaceDN w:val="0"/>
        <w:adjustRightInd w:val="0"/>
        <w:textAlignment w:val="baseline"/>
        <w:rPr>
          <w:ins w:id="13" w:author="Joakim Axmon" w:date="2019-02-14T12:06:00Z"/>
          <w:rFonts w:eastAsia="SimSun"/>
          <w:lang w:eastAsia="zh-CN"/>
        </w:rPr>
      </w:pPr>
      <w:ins w:id="14" w:author="Joakim Axmon" w:date="2019-02-14T12:06:00Z">
        <w:r>
          <w:rPr>
            <w:rFonts w:eastAsia="SimSun"/>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ins>
    </w:p>
    <w:p w14:paraId="1F064003" w14:textId="77777777" w:rsidR="00BC1113" w:rsidRDefault="00BC1113" w:rsidP="00BC1113">
      <w:pPr>
        <w:overflowPunct w:val="0"/>
        <w:autoSpaceDE w:val="0"/>
        <w:autoSpaceDN w:val="0"/>
        <w:adjustRightInd w:val="0"/>
        <w:textAlignment w:val="baseline"/>
        <w:rPr>
          <w:ins w:id="15" w:author="Joakim Axmon" w:date="2019-02-14T12:06:00Z"/>
          <w:rFonts w:eastAsia="SimSun"/>
          <w:lang w:eastAsia="zh-CN"/>
        </w:rPr>
      </w:pPr>
      <w:ins w:id="16" w:author="Joakim Axmon" w:date="2019-02-14T12:06:00Z">
        <w:r>
          <w:rPr>
            <w:rFonts w:eastAsia="SimSun"/>
            <w:lang w:eastAsia="zh-CN"/>
          </w:rPr>
          <w:t xml:space="preserve">The supported test configurations are listed in Table A.8.X.1.1-1 below. Test parameters and cell-specific parameters for the NR cell are provided in Tables A.8.X.1.1-2 and A.8.X.1.1-3 below, respectively. Cell-specific parameters for the E-UTRA cell are provided in Table </w:t>
        </w:r>
        <w:r>
          <w:rPr>
            <w:rFonts w:cs="v4.2.0"/>
          </w:rPr>
          <w:t>A.3.7.2.1</w:t>
        </w:r>
        <w:r w:rsidRPr="00540AD0">
          <w:rPr>
            <w:rFonts w:cs="v4.2.0"/>
          </w:rPr>
          <w:t>-1</w:t>
        </w:r>
        <w:r>
          <w:rPr>
            <w:rFonts w:cs="v4.2.0"/>
          </w:rPr>
          <w:t xml:space="preserve"> in Clause A.3.7.2.1.</w:t>
        </w:r>
      </w:ins>
    </w:p>
    <w:p w14:paraId="4DD27C98" w14:textId="77777777" w:rsidR="00BC1113" w:rsidRDefault="00BC1113" w:rsidP="00BC1113">
      <w:pPr>
        <w:pStyle w:val="TH"/>
        <w:rPr>
          <w:ins w:id="17" w:author="Joakim Axmon" w:date="2019-02-14T12:06:00Z"/>
          <w:lang w:eastAsia="ko-KR"/>
        </w:rPr>
      </w:pPr>
      <w:bookmarkStart w:id="18" w:name="_Hlk534642063"/>
      <w:bookmarkStart w:id="19" w:name="_Hlk534643980"/>
      <w:ins w:id="20" w:author="Joakim Axmon" w:date="2019-02-14T12:06:00Z">
        <w:r>
          <w:rPr>
            <w:lang w:eastAsia="ko-KR"/>
          </w:rPr>
          <w:t>Table A.4X.Y.1.1-1: Applicable E-UTRA and NR configurations for inter-RAT SFTD measurement delay test</w:t>
        </w:r>
        <w:bookmarkEnd w:id="1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5881"/>
      </w:tblGrid>
      <w:tr w:rsidR="00BC1113" w14:paraId="5A91A00B" w14:textId="77777777" w:rsidTr="00BE6058">
        <w:trPr>
          <w:jc w:val="center"/>
          <w:ins w:id="21"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bookmarkEnd w:id="19"/>
          <w:p w14:paraId="1F02B454" w14:textId="77777777" w:rsidR="00BC1113" w:rsidRDefault="00BC1113" w:rsidP="00BE6058">
            <w:pPr>
              <w:pStyle w:val="TAH"/>
              <w:rPr>
                <w:ins w:id="22" w:author="Joakim Axmon" w:date="2019-02-14T12:06:00Z"/>
              </w:rPr>
            </w:pPr>
            <w:ins w:id="23" w:author="Joakim Axmon" w:date="2019-02-14T12:06:00Z">
              <w:r>
                <w:t>Config</w:t>
              </w:r>
            </w:ins>
          </w:p>
        </w:tc>
        <w:tc>
          <w:tcPr>
            <w:tcW w:w="5881" w:type="dxa"/>
            <w:tcBorders>
              <w:top w:val="single" w:sz="4" w:space="0" w:color="auto"/>
              <w:left w:val="single" w:sz="4" w:space="0" w:color="auto"/>
              <w:bottom w:val="single" w:sz="4" w:space="0" w:color="auto"/>
              <w:right w:val="single" w:sz="4" w:space="0" w:color="auto"/>
            </w:tcBorders>
            <w:hideMark/>
          </w:tcPr>
          <w:p w14:paraId="45CCBD94" w14:textId="77777777" w:rsidR="00BC1113" w:rsidRDefault="00BC1113" w:rsidP="00BE6058">
            <w:pPr>
              <w:pStyle w:val="TAH"/>
              <w:rPr>
                <w:ins w:id="24" w:author="Joakim Axmon" w:date="2019-02-14T12:06:00Z"/>
              </w:rPr>
            </w:pPr>
            <w:ins w:id="25" w:author="Joakim Axmon" w:date="2019-02-14T12:06:00Z">
              <w:r>
                <w:t>Description</w:t>
              </w:r>
            </w:ins>
          </w:p>
        </w:tc>
      </w:tr>
      <w:tr w:rsidR="00BC1113" w:rsidRPr="006F3821" w14:paraId="67DE89D0" w14:textId="77777777" w:rsidTr="00BE6058">
        <w:trPr>
          <w:jc w:val="center"/>
          <w:ins w:id="26"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1FB5B890" w14:textId="77777777" w:rsidR="00BC1113" w:rsidRDefault="00BC1113" w:rsidP="00BE6058">
            <w:pPr>
              <w:pStyle w:val="TAC"/>
              <w:rPr>
                <w:ins w:id="27" w:author="Joakim Axmon" w:date="2019-02-14T12:06:00Z"/>
              </w:rPr>
            </w:pPr>
            <w:ins w:id="28" w:author="Joakim Axmon" w:date="2019-02-14T12:06:00Z">
              <w:r>
                <w:t>1</w:t>
              </w:r>
            </w:ins>
          </w:p>
        </w:tc>
        <w:tc>
          <w:tcPr>
            <w:tcW w:w="5881" w:type="dxa"/>
            <w:tcBorders>
              <w:top w:val="single" w:sz="4" w:space="0" w:color="auto"/>
              <w:left w:val="single" w:sz="4" w:space="0" w:color="auto"/>
              <w:bottom w:val="single" w:sz="4" w:space="0" w:color="auto"/>
              <w:right w:val="single" w:sz="4" w:space="0" w:color="auto"/>
            </w:tcBorders>
            <w:hideMark/>
          </w:tcPr>
          <w:p w14:paraId="19763BBD" w14:textId="77777777" w:rsidR="00BC1113" w:rsidRDefault="00BC1113" w:rsidP="00BE6058">
            <w:pPr>
              <w:pStyle w:val="TAC"/>
              <w:rPr>
                <w:ins w:id="29" w:author="Joakim Axmon" w:date="2019-02-14T12:06:00Z"/>
              </w:rPr>
            </w:pPr>
            <w:ins w:id="30" w:author="Joakim Axmon" w:date="2019-02-14T12:06:00Z">
              <w:r>
                <w:t>LTE FDD, NR 15 kHz SSB SCS, 10MHz bandwidth, FDD duplex mode</w:t>
              </w:r>
            </w:ins>
          </w:p>
        </w:tc>
      </w:tr>
      <w:tr w:rsidR="00BC1113" w:rsidRPr="006F3821" w14:paraId="6728553F" w14:textId="77777777" w:rsidTr="00BE6058">
        <w:trPr>
          <w:jc w:val="center"/>
          <w:ins w:id="31"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5F59EDB1" w14:textId="77777777" w:rsidR="00BC1113" w:rsidRDefault="00BC1113" w:rsidP="00BE6058">
            <w:pPr>
              <w:pStyle w:val="TAC"/>
              <w:rPr>
                <w:ins w:id="32" w:author="Joakim Axmon" w:date="2019-02-14T12:06:00Z"/>
              </w:rPr>
            </w:pPr>
            <w:ins w:id="33" w:author="Joakim Axmon" w:date="2019-02-14T12:06:00Z">
              <w:r>
                <w:t>2</w:t>
              </w:r>
            </w:ins>
          </w:p>
        </w:tc>
        <w:tc>
          <w:tcPr>
            <w:tcW w:w="5881" w:type="dxa"/>
            <w:tcBorders>
              <w:top w:val="single" w:sz="4" w:space="0" w:color="auto"/>
              <w:left w:val="single" w:sz="4" w:space="0" w:color="auto"/>
              <w:bottom w:val="single" w:sz="4" w:space="0" w:color="auto"/>
              <w:right w:val="single" w:sz="4" w:space="0" w:color="auto"/>
            </w:tcBorders>
            <w:hideMark/>
          </w:tcPr>
          <w:p w14:paraId="1800862E" w14:textId="77777777" w:rsidR="00BC1113" w:rsidRDefault="00BC1113" w:rsidP="00BE6058">
            <w:pPr>
              <w:pStyle w:val="TAC"/>
              <w:rPr>
                <w:ins w:id="34" w:author="Joakim Axmon" w:date="2019-02-14T12:06:00Z"/>
              </w:rPr>
            </w:pPr>
            <w:ins w:id="35" w:author="Joakim Axmon" w:date="2019-02-14T12:06:00Z">
              <w:r>
                <w:t>LTE FDD, NR 15 kHz SSB SCS, 10MHz bandwidth, TDD duplex mode</w:t>
              </w:r>
            </w:ins>
          </w:p>
        </w:tc>
      </w:tr>
      <w:tr w:rsidR="00BC1113" w:rsidRPr="006F3821" w14:paraId="0147134C" w14:textId="77777777" w:rsidTr="00BE6058">
        <w:trPr>
          <w:jc w:val="center"/>
          <w:ins w:id="36"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115B371E" w14:textId="77777777" w:rsidR="00BC1113" w:rsidRDefault="00BC1113" w:rsidP="00BE6058">
            <w:pPr>
              <w:pStyle w:val="TAC"/>
              <w:rPr>
                <w:ins w:id="37" w:author="Joakim Axmon" w:date="2019-02-14T12:06:00Z"/>
              </w:rPr>
            </w:pPr>
            <w:ins w:id="38" w:author="Joakim Axmon" w:date="2019-02-14T12:06:00Z">
              <w:r>
                <w:t>3</w:t>
              </w:r>
            </w:ins>
          </w:p>
        </w:tc>
        <w:tc>
          <w:tcPr>
            <w:tcW w:w="5881" w:type="dxa"/>
            <w:tcBorders>
              <w:top w:val="single" w:sz="4" w:space="0" w:color="auto"/>
              <w:left w:val="single" w:sz="4" w:space="0" w:color="auto"/>
              <w:bottom w:val="single" w:sz="4" w:space="0" w:color="auto"/>
              <w:right w:val="single" w:sz="4" w:space="0" w:color="auto"/>
            </w:tcBorders>
            <w:hideMark/>
          </w:tcPr>
          <w:p w14:paraId="735E3C95" w14:textId="77777777" w:rsidR="00BC1113" w:rsidRDefault="00BC1113" w:rsidP="00BE6058">
            <w:pPr>
              <w:pStyle w:val="TAC"/>
              <w:rPr>
                <w:ins w:id="39" w:author="Joakim Axmon" w:date="2019-02-14T12:06:00Z"/>
              </w:rPr>
            </w:pPr>
            <w:ins w:id="40" w:author="Joakim Axmon" w:date="2019-02-14T12:06:00Z">
              <w:r>
                <w:t>LTE FDD, NR 30kHz SSB SCS, 40MHz bandwidth, TDD duplex mode</w:t>
              </w:r>
            </w:ins>
          </w:p>
        </w:tc>
      </w:tr>
      <w:tr w:rsidR="00BC1113" w:rsidRPr="006F3821" w14:paraId="404A375F" w14:textId="77777777" w:rsidTr="00BE6058">
        <w:trPr>
          <w:jc w:val="center"/>
          <w:ins w:id="41"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1EBC0521" w14:textId="77777777" w:rsidR="00BC1113" w:rsidRDefault="00BC1113" w:rsidP="00BE6058">
            <w:pPr>
              <w:pStyle w:val="TAC"/>
              <w:rPr>
                <w:ins w:id="42" w:author="Joakim Axmon" w:date="2019-02-14T12:06:00Z"/>
              </w:rPr>
            </w:pPr>
            <w:ins w:id="43" w:author="Joakim Axmon" w:date="2019-02-14T12:06:00Z">
              <w:r>
                <w:t>4</w:t>
              </w:r>
            </w:ins>
          </w:p>
        </w:tc>
        <w:tc>
          <w:tcPr>
            <w:tcW w:w="5881" w:type="dxa"/>
            <w:tcBorders>
              <w:top w:val="single" w:sz="4" w:space="0" w:color="auto"/>
              <w:left w:val="single" w:sz="4" w:space="0" w:color="auto"/>
              <w:bottom w:val="single" w:sz="4" w:space="0" w:color="auto"/>
              <w:right w:val="single" w:sz="4" w:space="0" w:color="auto"/>
            </w:tcBorders>
            <w:hideMark/>
          </w:tcPr>
          <w:p w14:paraId="2E1D9783" w14:textId="77777777" w:rsidR="00BC1113" w:rsidRDefault="00BC1113" w:rsidP="00BE6058">
            <w:pPr>
              <w:pStyle w:val="TAC"/>
              <w:rPr>
                <w:ins w:id="44" w:author="Joakim Axmon" w:date="2019-02-14T12:06:00Z"/>
              </w:rPr>
            </w:pPr>
            <w:ins w:id="45" w:author="Joakim Axmon" w:date="2019-02-14T12:06:00Z">
              <w:r>
                <w:t>LTE TDD, NR 15 kHz SSB SCS, 10MHz bandwidth, FDD duplex mode</w:t>
              </w:r>
            </w:ins>
          </w:p>
        </w:tc>
      </w:tr>
      <w:tr w:rsidR="00BC1113" w:rsidRPr="006F3821" w14:paraId="78BF8FEA" w14:textId="77777777" w:rsidTr="00BE6058">
        <w:trPr>
          <w:jc w:val="center"/>
          <w:ins w:id="46"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7A3B113C" w14:textId="77777777" w:rsidR="00BC1113" w:rsidRDefault="00BC1113" w:rsidP="00BE6058">
            <w:pPr>
              <w:pStyle w:val="TAC"/>
              <w:rPr>
                <w:ins w:id="47" w:author="Joakim Axmon" w:date="2019-02-14T12:06:00Z"/>
              </w:rPr>
            </w:pPr>
            <w:ins w:id="48" w:author="Joakim Axmon" w:date="2019-02-14T12:06:00Z">
              <w:r>
                <w:t>5</w:t>
              </w:r>
            </w:ins>
          </w:p>
        </w:tc>
        <w:tc>
          <w:tcPr>
            <w:tcW w:w="5881" w:type="dxa"/>
            <w:tcBorders>
              <w:top w:val="single" w:sz="4" w:space="0" w:color="auto"/>
              <w:left w:val="single" w:sz="4" w:space="0" w:color="auto"/>
              <w:bottom w:val="single" w:sz="4" w:space="0" w:color="auto"/>
              <w:right w:val="single" w:sz="4" w:space="0" w:color="auto"/>
            </w:tcBorders>
            <w:hideMark/>
          </w:tcPr>
          <w:p w14:paraId="47112B86" w14:textId="77777777" w:rsidR="00BC1113" w:rsidRDefault="00BC1113" w:rsidP="00BE6058">
            <w:pPr>
              <w:pStyle w:val="TAC"/>
              <w:rPr>
                <w:ins w:id="49" w:author="Joakim Axmon" w:date="2019-02-14T12:06:00Z"/>
              </w:rPr>
            </w:pPr>
            <w:ins w:id="50" w:author="Joakim Axmon" w:date="2019-02-14T12:06:00Z">
              <w:r>
                <w:t>LTE TDD, NR 15 kHz SSB SCS, 10MHz bandwidth, TDD duplex mode</w:t>
              </w:r>
            </w:ins>
          </w:p>
        </w:tc>
      </w:tr>
      <w:tr w:rsidR="00BC1113" w:rsidRPr="006F3821" w14:paraId="22A9AD6E" w14:textId="77777777" w:rsidTr="00BE6058">
        <w:trPr>
          <w:jc w:val="center"/>
          <w:ins w:id="51"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6800F4D9" w14:textId="77777777" w:rsidR="00BC1113" w:rsidRDefault="00BC1113" w:rsidP="00BE6058">
            <w:pPr>
              <w:pStyle w:val="TAC"/>
              <w:rPr>
                <w:ins w:id="52" w:author="Joakim Axmon" w:date="2019-02-14T12:06:00Z"/>
              </w:rPr>
            </w:pPr>
            <w:ins w:id="53" w:author="Joakim Axmon" w:date="2019-02-14T12:06:00Z">
              <w:r>
                <w:t>6</w:t>
              </w:r>
            </w:ins>
          </w:p>
        </w:tc>
        <w:tc>
          <w:tcPr>
            <w:tcW w:w="5881" w:type="dxa"/>
            <w:tcBorders>
              <w:top w:val="single" w:sz="4" w:space="0" w:color="auto"/>
              <w:left w:val="single" w:sz="4" w:space="0" w:color="auto"/>
              <w:bottom w:val="single" w:sz="4" w:space="0" w:color="auto"/>
              <w:right w:val="single" w:sz="4" w:space="0" w:color="auto"/>
            </w:tcBorders>
            <w:hideMark/>
          </w:tcPr>
          <w:p w14:paraId="07BE17F4" w14:textId="77777777" w:rsidR="00BC1113" w:rsidRDefault="00BC1113" w:rsidP="00BE6058">
            <w:pPr>
              <w:pStyle w:val="TAC"/>
              <w:rPr>
                <w:ins w:id="54" w:author="Joakim Axmon" w:date="2019-02-14T12:06:00Z"/>
              </w:rPr>
            </w:pPr>
            <w:ins w:id="55" w:author="Joakim Axmon" w:date="2019-02-14T12:06:00Z">
              <w:r>
                <w:t>LTE TDD, NR 30kHz SSB SCS, 40MHz bandwidth, TDD duplex mode</w:t>
              </w:r>
            </w:ins>
          </w:p>
        </w:tc>
      </w:tr>
      <w:tr w:rsidR="00BC1113" w:rsidRPr="006F3821" w14:paraId="5B66A28B" w14:textId="77777777" w:rsidTr="00BE6058">
        <w:trPr>
          <w:jc w:val="center"/>
          <w:ins w:id="56" w:author="Joakim Axmon" w:date="2019-02-14T12:06:00Z"/>
        </w:trPr>
        <w:tc>
          <w:tcPr>
            <w:tcW w:w="7083" w:type="dxa"/>
            <w:gridSpan w:val="2"/>
            <w:tcBorders>
              <w:top w:val="single" w:sz="4" w:space="0" w:color="auto"/>
              <w:left w:val="single" w:sz="4" w:space="0" w:color="auto"/>
              <w:bottom w:val="single" w:sz="4" w:space="0" w:color="auto"/>
              <w:right w:val="single" w:sz="4" w:space="0" w:color="auto"/>
            </w:tcBorders>
            <w:hideMark/>
          </w:tcPr>
          <w:p w14:paraId="626F1ADE" w14:textId="77777777" w:rsidR="00BC1113" w:rsidRDefault="00BC1113" w:rsidP="00BE6058">
            <w:pPr>
              <w:pStyle w:val="TAN"/>
              <w:rPr>
                <w:ins w:id="57" w:author="Joakim Axmon" w:date="2019-02-14T12:06:00Z"/>
              </w:rPr>
            </w:pPr>
            <w:ins w:id="58" w:author="Joakim Axmon" w:date="2019-02-14T12:06:00Z">
              <w:r>
                <w:t>Note:</w:t>
              </w:r>
              <w:r>
                <w:tab/>
                <w:t>The UE is only required to be tested in one of the supported test configurations</w:t>
              </w:r>
            </w:ins>
          </w:p>
        </w:tc>
      </w:tr>
    </w:tbl>
    <w:p w14:paraId="0B769DEB" w14:textId="77777777" w:rsidR="00BC1113" w:rsidRDefault="00BC1113" w:rsidP="00BC1113">
      <w:pPr>
        <w:rPr>
          <w:ins w:id="59" w:author="Joakim Axmon" w:date="2019-02-14T12:06:00Z"/>
          <w:lang w:eastAsia="ko-KR"/>
        </w:rPr>
      </w:pPr>
    </w:p>
    <w:p w14:paraId="6094F7AB" w14:textId="77777777" w:rsidR="00BC1113" w:rsidRDefault="00BC1113" w:rsidP="00BC1113">
      <w:pPr>
        <w:pStyle w:val="TH"/>
        <w:rPr>
          <w:ins w:id="60" w:author="Joakim Axmon" w:date="2019-02-14T12:06:00Z"/>
          <w:lang w:eastAsia="ko-KR"/>
        </w:rPr>
      </w:pPr>
      <w:ins w:id="61" w:author="Joakim Axmon" w:date="2019-02-14T12:06:00Z">
        <w:r>
          <w:rPr>
            <w:lang w:eastAsia="ko-KR"/>
          </w:rPr>
          <w:lastRenderedPageBreak/>
          <w:t>Table A.8.X.1.1-2: Applicable E-UTRA and NR configurations for inter-RAT SFTD measurement delay test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BC1113" w:rsidRPr="00DB11E2" w14:paraId="415E7064" w14:textId="77777777" w:rsidTr="00BE6058">
        <w:trPr>
          <w:cantSplit/>
          <w:trHeight w:val="248"/>
          <w:ins w:id="62" w:author="Joakim Axmon" w:date="2019-02-14T12:06:00Z"/>
        </w:trPr>
        <w:tc>
          <w:tcPr>
            <w:tcW w:w="2118" w:type="dxa"/>
            <w:vMerge w:val="restart"/>
          </w:tcPr>
          <w:p w14:paraId="4DEE36E8" w14:textId="77777777" w:rsidR="00BC1113" w:rsidRPr="00DB11E2" w:rsidRDefault="00BC1113" w:rsidP="00BE6058">
            <w:pPr>
              <w:keepNext/>
              <w:keepLines/>
              <w:spacing w:after="0"/>
              <w:jc w:val="center"/>
              <w:rPr>
                <w:ins w:id="63" w:author="Joakim Axmon" w:date="2019-02-14T12:06:00Z"/>
                <w:rFonts w:ascii="Arial" w:eastAsia="SimSun" w:hAnsi="Arial" w:cs="Arial"/>
                <w:b/>
                <w:sz w:val="18"/>
              </w:rPr>
            </w:pPr>
            <w:ins w:id="64" w:author="Joakim Axmon" w:date="2019-02-14T12:06:00Z">
              <w:r w:rsidRPr="00DB11E2">
                <w:rPr>
                  <w:rFonts w:ascii="Arial" w:eastAsia="SimSun" w:hAnsi="Arial" w:cs="Arial"/>
                  <w:b/>
                  <w:sz w:val="18"/>
                </w:rPr>
                <w:t>Parameter</w:t>
              </w:r>
            </w:ins>
          </w:p>
        </w:tc>
        <w:tc>
          <w:tcPr>
            <w:tcW w:w="596" w:type="dxa"/>
            <w:vMerge w:val="restart"/>
          </w:tcPr>
          <w:p w14:paraId="46BD4FAD" w14:textId="77777777" w:rsidR="00BC1113" w:rsidRPr="00DB11E2" w:rsidRDefault="00BC1113" w:rsidP="00BE6058">
            <w:pPr>
              <w:keepNext/>
              <w:keepLines/>
              <w:spacing w:after="0"/>
              <w:jc w:val="center"/>
              <w:rPr>
                <w:ins w:id="65" w:author="Joakim Axmon" w:date="2019-02-14T12:06:00Z"/>
                <w:rFonts w:ascii="Arial" w:eastAsia="SimSun" w:hAnsi="Arial" w:cs="Arial"/>
                <w:b/>
                <w:sz w:val="18"/>
              </w:rPr>
            </w:pPr>
            <w:ins w:id="66" w:author="Joakim Axmon" w:date="2019-02-14T12:06:00Z">
              <w:r w:rsidRPr="00DB11E2">
                <w:rPr>
                  <w:rFonts w:ascii="Arial" w:eastAsia="SimSun" w:hAnsi="Arial" w:cs="Arial"/>
                  <w:b/>
                  <w:sz w:val="18"/>
                </w:rPr>
                <w:t>Unit</w:t>
              </w:r>
            </w:ins>
          </w:p>
        </w:tc>
        <w:tc>
          <w:tcPr>
            <w:tcW w:w="1392" w:type="dxa"/>
            <w:vMerge w:val="restart"/>
          </w:tcPr>
          <w:p w14:paraId="67A6812D" w14:textId="77777777" w:rsidR="00BC1113" w:rsidRPr="00DB11E2" w:rsidRDefault="00BC1113" w:rsidP="00BE6058">
            <w:pPr>
              <w:keepNext/>
              <w:keepLines/>
              <w:spacing w:after="0"/>
              <w:jc w:val="center"/>
              <w:rPr>
                <w:ins w:id="67" w:author="Joakim Axmon" w:date="2019-02-14T12:06:00Z"/>
                <w:rFonts w:ascii="Arial" w:eastAsia="SimSun" w:hAnsi="Arial" w:cs="Arial"/>
                <w:b/>
                <w:sz w:val="18"/>
              </w:rPr>
            </w:pPr>
            <w:ins w:id="68" w:author="Joakim Axmon" w:date="2019-02-14T12:06:00Z">
              <w:r w:rsidRPr="00DB11E2">
                <w:rPr>
                  <w:rFonts w:ascii="Arial" w:eastAsia="SimSun" w:hAnsi="Arial" w:cs="Arial"/>
                  <w:b/>
                  <w:sz w:val="18"/>
                </w:rPr>
                <w:t>Test configuration</w:t>
              </w:r>
            </w:ins>
          </w:p>
        </w:tc>
        <w:tc>
          <w:tcPr>
            <w:tcW w:w="2363" w:type="dxa"/>
            <w:gridSpan w:val="2"/>
          </w:tcPr>
          <w:p w14:paraId="79B699AC" w14:textId="77777777" w:rsidR="00BC1113" w:rsidRPr="00DB11E2" w:rsidRDefault="00BC1113" w:rsidP="00BE6058">
            <w:pPr>
              <w:keepNext/>
              <w:keepLines/>
              <w:spacing w:after="0"/>
              <w:jc w:val="center"/>
              <w:rPr>
                <w:ins w:id="69" w:author="Joakim Axmon" w:date="2019-02-14T12:06:00Z"/>
                <w:rFonts w:ascii="Arial" w:eastAsia="SimSun" w:hAnsi="Arial" w:cs="Arial"/>
                <w:b/>
                <w:sz w:val="18"/>
              </w:rPr>
            </w:pPr>
            <w:ins w:id="70" w:author="Joakim Axmon" w:date="2019-02-14T12:06:00Z">
              <w:r w:rsidRPr="00DB11E2">
                <w:rPr>
                  <w:rFonts w:ascii="Arial" w:eastAsia="SimSun" w:hAnsi="Arial" w:cs="Arial"/>
                  <w:b/>
                  <w:sz w:val="18"/>
                </w:rPr>
                <w:t>Value</w:t>
              </w:r>
            </w:ins>
          </w:p>
        </w:tc>
        <w:tc>
          <w:tcPr>
            <w:tcW w:w="3072" w:type="dxa"/>
            <w:vMerge w:val="restart"/>
          </w:tcPr>
          <w:p w14:paraId="6D326520" w14:textId="77777777" w:rsidR="00BC1113" w:rsidRPr="00DB11E2" w:rsidRDefault="00BC1113" w:rsidP="00BE6058">
            <w:pPr>
              <w:keepNext/>
              <w:keepLines/>
              <w:spacing w:after="0"/>
              <w:jc w:val="center"/>
              <w:rPr>
                <w:ins w:id="71" w:author="Joakim Axmon" w:date="2019-02-14T12:06:00Z"/>
                <w:rFonts w:ascii="Arial" w:eastAsia="SimSun" w:hAnsi="Arial" w:cs="Arial"/>
                <w:b/>
                <w:sz w:val="18"/>
              </w:rPr>
            </w:pPr>
            <w:ins w:id="72" w:author="Joakim Axmon" w:date="2019-02-14T12:06:00Z">
              <w:r w:rsidRPr="00DB11E2">
                <w:rPr>
                  <w:rFonts w:ascii="Arial" w:eastAsia="SimSun" w:hAnsi="Arial" w:cs="Arial"/>
                  <w:b/>
                  <w:sz w:val="18"/>
                </w:rPr>
                <w:t>Comment</w:t>
              </w:r>
            </w:ins>
          </w:p>
        </w:tc>
      </w:tr>
      <w:tr w:rsidR="00BC1113" w:rsidRPr="00DB11E2" w14:paraId="0C2075B8" w14:textId="77777777" w:rsidTr="00BE6058">
        <w:trPr>
          <w:cantSplit/>
          <w:trHeight w:val="247"/>
          <w:ins w:id="73" w:author="Joakim Axmon" w:date="2019-02-14T12:06:00Z"/>
        </w:trPr>
        <w:tc>
          <w:tcPr>
            <w:tcW w:w="2118" w:type="dxa"/>
            <w:vMerge/>
          </w:tcPr>
          <w:p w14:paraId="5F0A783B" w14:textId="77777777" w:rsidR="00BC1113" w:rsidRPr="00DB11E2" w:rsidRDefault="00BC1113" w:rsidP="00BE6058">
            <w:pPr>
              <w:keepNext/>
              <w:keepLines/>
              <w:spacing w:after="0"/>
              <w:jc w:val="center"/>
              <w:rPr>
                <w:ins w:id="74" w:author="Joakim Axmon" w:date="2019-02-14T12:06:00Z"/>
                <w:rFonts w:ascii="Arial" w:eastAsia="SimSun" w:hAnsi="Arial" w:cs="Arial"/>
                <w:b/>
                <w:sz w:val="18"/>
              </w:rPr>
            </w:pPr>
          </w:p>
        </w:tc>
        <w:tc>
          <w:tcPr>
            <w:tcW w:w="596" w:type="dxa"/>
            <w:vMerge/>
          </w:tcPr>
          <w:p w14:paraId="2FB34959" w14:textId="77777777" w:rsidR="00BC1113" w:rsidRPr="00DB11E2" w:rsidRDefault="00BC1113" w:rsidP="00BE6058">
            <w:pPr>
              <w:keepNext/>
              <w:keepLines/>
              <w:spacing w:after="0"/>
              <w:jc w:val="center"/>
              <w:rPr>
                <w:ins w:id="75" w:author="Joakim Axmon" w:date="2019-02-14T12:06:00Z"/>
                <w:rFonts w:ascii="Arial" w:eastAsia="SimSun" w:hAnsi="Arial" w:cs="Arial"/>
                <w:b/>
                <w:sz w:val="18"/>
              </w:rPr>
            </w:pPr>
          </w:p>
        </w:tc>
        <w:tc>
          <w:tcPr>
            <w:tcW w:w="1392" w:type="dxa"/>
            <w:vMerge/>
          </w:tcPr>
          <w:p w14:paraId="0C11B3FA" w14:textId="77777777" w:rsidR="00BC1113" w:rsidRPr="00DB11E2" w:rsidRDefault="00BC1113" w:rsidP="00BE6058">
            <w:pPr>
              <w:keepNext/>
              <w:keepLines/>
              <w:spacing w:after="0"/>
              <w:jc w:val="center"/>
              <w:rPr>
                <w:ins w:id="76" w:author="Joakim Axmon" w:date="2019-02-14T12:06:00Z"/>
                <w:rFonts w:ascii="Arial" w:eastAsia="SimSun" w:hAnsi="Arial" w:cs="Arial"/>
                <w:b/>
                <w:sz w:val="18"/>
              </w:rPr>
            </w:pPr>
          </w:p>
        </w:tc>
        <w:tc>
          <w:tcPr>
            <w:tcW w:w="1181" w:type="dxa"/>
          </w:tcPr>
          <w:p w14:paraId="1E322CBA" w14:textId="77777777" w:rsidR="00BC1113" w:rsidRPr="00DB11E2" w:rsidRDefault="00BC1113" w:rsidP="00BE6058">
            <w:pPr>
              <w:keepNext/>
              <w:keepLines/>
              <w:spacing w:after="0"/>
              <w:jc w:val="center"/>
              <w:rPr>
                <w:ins w:id="77" w:author="Joakim Axmon" w:date="2019-02-14T12:06:00Z"/>
                <w:rFonts w:ascii="Arial" w:eastAsia="SimSun" w:hAnsi="Arial" w:cs="Arial"/>
                <w:b/>
                <w:sz w:val="18"/>
              </w:rPr>
            </w:pPr>
            <w:ins w:id="78" w:author="Joakim Axmon" w:date="2019-02-14T12:06:00Z">
              <w:r>
                <w:rPr>
                  <w:rFonts w:ascii="Arial" w:eastAsia="SimSun" w:hAnsi="Arial" w:cs="Arial"/>
                  <w:b/>
                  <w:sz w:val="18"/>
                </w:rPr>
                <w:t>Test 1</w:t>
              </w:r>
            </w:ins>
          </w:p>
        </w:tc>
        <w:tc>
          <w:tcPr>
            <w:tcW w:w="1182" w:type="dxa"/>
          </w:tcPr>
          <w:p w14:paraId="05EAAA2D" w14:textId="77777777" w:rsidR="00BC1113" w:rsidRPr="00DB11E2" w:rsidRDefault="00BC1113" w:rsidP="00BE6058">
            <w:pPr>
              <w:keepNext/>
              <w:keepLines/>
              <w:spacing w:after="0"/>
              <w:jc w:val="center"/>
              <w:rPr>
                <w:ins w:id="79" w:author="Joakim Axmon" w:date="2019-02-14T12:06:00Z"/>
                <w:rFonts w:ascii="Arial" w:eastAsia="SimSun" w:hAnsi="Arial" w:cs="Arial"/>
                <w:b/>
                <w:sz w:val="18"/>
              </w:rPr>
            </w:pPr>
            <w:ins w:id="80" w:author="Joakim Axmon" w:date="2019-02-14T12:06:00Z">
              <w:r>
                <w:rPr>
                  <w:rFonts w:ascii="Arial" w:eastAsia="SimSun" w:hAnsi="Arial" w:cs="Arial"/>
                  <w:b/>
                  <w:sz w:val="18"/>
                </w:rPr>
                <w:t>Test 2</w:t>
              </w:r>
            </w:ins>
          </w:p>
        </w:tc>
        <w:tc>
          <w:tcPr>
            <w:tcW w:w="3072" w:type="dxa"/>
            <w:vMerge/>
          </w:tcPr>
          <w:p w14:paraId="168F2238" w14:textId="77777777" w:rsidR="00BC1113" w:rsidRPr="00DB11E2" w:rsidRDefault="00BC1113" w:rsidP="00BE6058">
            <w:pPr>
              <w:keepNext/>
              <w:keepLines/>
              <w:spacing w:after="0"/>
              <w:jc w:val="center"/>
              <w:rPr>
                <w:ins w:id="81" w:author="Joakim Axmon" w:date="2019-02-14T12:06:00Z"/>
                <w:rFonts w:ascii="Arial" w:eastAsia="SimSun" w:hAnsi="Arial" w:cs="Arial"/>
                <w:b/>
                <w:sz w:val="18"/>
              </w:rPr>
            </w:pPr>
          </w:p>
        </w:tc>
      </w:tr>
      <w:tr w:rsidR="00BC1113" w:rsidRPr="00DB11E2" w14:paraId="31C9CDC9" w14:textId="77777777" w:rsidTr="00BE6058">
        <w:trPr>
          <w:cantSplit/>
          <w:trHeight w:val="416"/>
          <w:ins w:id="82" w:author="Joakim Axmon" w:date="2019-02-14T12:06:00Z"/>
        </w:trPr>
        <w:tc>
          <w:tcPr>
            <w:tcW w:w="2118" w:type="dxa"/>
          </w:tcPr>
          <w:p w14:paraId="5450D03C" w14:textId="77777777" w:rsidR="00BC1113" w:rsidRPr="00DB11E2" w:rsidRDefault="00BC1113" w:rsidP="00BE6058">
            <w:pPr>
              <w:keepNext/>
              <w:keepLines/>
              <w:spacing w:after="0"/>
              <w:jc w:val="center"/>
              <w:rPr>
                <w:ins w:id="83" w:author="Joakim Axmon" w:date="2019-02-14T12:06:00Z"/>
                <w:rFonts w:ascii="Arial" w:eastAsia="SimSun" w:hAnsi="Arial" w:cs="Arial"/>
                <w:b/>
                <w:sz w:val="18"/>
                <w:lang w:val="it-IT"/>
              </w:rPr>
            </w:pPr>
            <w:ins w:id="84" w:author="Joakim Axmon" w:date="2019-02-14T12:06:00Z">
              <w:r w:rsidRPr="00DB11E2">
                <w:rPr>
                  <w:rFonts w:ascii="Arial" w:eastAsia="SimSun" w:hAnsi="Arial" w:cs="v4.2.0"/>
                  <w:sz w:val="18"/>
                  <w:lang w:val="it-IT"/>
                </w:rPr>
                <w:t>E-UTRA RF Channel Number</w:t>
              </w:r>
            </w:ins>
          </w:p>
        </w:tc>
        <w:tc>
          <w:tcPr>
            <w:tcW w:w="596" w:type="dxa"/>
          </w:tcPr>
          <w:p w14:paraId="3B517712" w14:textId="77777777" w:rsidR="00BC1113" w:rsidRPr="00DB11E2" w:rsidRDefault="00BC1113" w:rsidP="00BE6058">
            <w:pPr>
              <w:keepNext/>
              <w:keepLines/>
              <w:spacing w:after="0"/>
              <w:jc w:val="center"/>
              <w:rPr>
                <w:ins w:id="85" w:author="Joakim Axmon" w:date="2019-02-14T12:06:00Z"/>
                <w:rFonts w:ascii="Arial" w:eastAsia="SimSun" w:hAnsi="Arial" w:cs="Arial"/>
                <w:b/>
                <w:sz w:val="18"/>
                <w:lang w:val="it-IT"/>
              </w:rPr>
            </w:pPr>
          </w:p>
        </w:tc>
        <w:tc>
          <w:tcPr>
            <w:tcW w:w="1392" w:type="dxa"/>
          </w:tcPr>
          <w:p w14:paraId="3F51CF3F" w14:textId="77777777" w:rsidR="00BC1113" w:rsidRPr="00DB11E2" w:rsidRDefault="00BC1113" w:rsidP="00BE6058">
            <w:pPr>
              <w:keepNext/>
              <w:keepLines/>
              <w:spacing w:after="0"/>
              <w:rPr>
                <w:ins w:id="86" w:author="Joakim Axmon" w:date="2019-02-14T12:06:00Z"/>
                <w:rFonts w:ascii="Arial" w:eastAsia="SimSun" w:hAnsi="Arial" w:cs="Arial"/>
                <w:sz w:val="18"/>
              </w:rPr>
            </w:pPr>
            <w:ins w:id="87" w:author="Joakim Axmon" w:date="2019-02-14T12:06:00Z">
              <w:r w:rsidRPr="00DB11E2">
                <w:rPr>
                  <w:rFonts w:ascii="Arial" w:eastAsia="SimSun" w:hAnsi="Arial" w:cs="Arial"/>
                  <w:sz w:val="18"/>
                </w:rPr>
                <w:t>Config 1,2,3,4,5,6</w:t>
              </w:r>
            </w:ins>
          </w:p>
        </w:tc>
        <w:tc>
          <w:tcPr>
            <w:tcW w:w="2363" w:type="dxa"/>
            <w:gridSpan w:val="2"/>
            <w:vAlign w:val="center"/>
          </w:tcPr>
          <w:p w14:paraId="40887855" w14:textId="77777777" w:rsidR="00BC1113" w:rsidRPr="00DB11E2" w:rsidRDefault="00BC1113" w:rsidP="00BE6058">
            <w:pPr>
              <w:keepNext/>
              <w:keepLines/>
              <w:spacing w:after="0"/>
              <w:jc w:val="center"/>
              <w:rPr>
                <w:ins w:id="88" w:author="Joakim Axmon" w:date="2019-02-14T12:06:00Z"/>
                <w:rFonts w:ascii="Arial" w:eastAsia="SimSun" w:hAnsi="Arial" w:cs="Arial"/>
                <w:b/>
                <w:sz w:val="18"/>
              </w:rPr>
            </w:pPr>
            <w:ins w:id="89" w:author="Joakim Axmon" w:date="2019-02-14T12:06:00Z">
              <w:r w:rsidRPr="00DB11E2">
                <w:rPr>
                  <w:rFonts w:ascii="Arial" w:eastAsia="SimSun" w:hAnsi="Arial" w:cs="v4.2.0"/>
                  <w:bCs/>
                  <w:sz w:val="18"/>
                </w:rPr>
                <w:t>1</w:t>
              </w:r>
            </w:ins>
          </w:p>
        </w:tc>
        <w:tc>
          <w:tcPr>
            <w:tcW w:w="3072" w:type="dxa"/>
          </w:tcPr>
          <w:p w14:paraId="4E7D238E" w14:textId="77777777" w:rsidR="00BC1113" w:rsidRPr="00DB11E2" w:rsidRDefault="00BC1113" w:rsidP="00BE6058">
            <w:pPr>
              <w:keepNext/>
              <w:keepLines/>
              <w:spacing w:after="0"/>
              <w:rPr>
                <w:ins w:id="90" w:author="Joakim Axmon" w:date="2019-02-14T12:06:00Z"/>
                <w:rFonts w:ascii="Arial" w:eastAsia="SimSun" w:hAnsi="Arial" w:cs="Arial"/>
                <w:b/>
                <w:sz w:val="18"/>
              </w:rPr>
            </w:pPr>
            <w:ins w:id="91" w:author="Joakim Axmon" w:date="2019-02-14T12:06:00Z">
              <w:r w:rsidRPr="00DB11E2">
                <w:rPr>
                  <w:rFonts w:ascii="Arial" w:eastAsia="SimSun" w:hAnsi="Arial" w:cs="v4.2.0"/>
                  <w:bCs/>
                  <w:sz w:val="18"/>
                </w:rPr>
                <w:t xml:space="preserve">One E-UTRAN </w:t>
              </w:r>
              <w:r w:rsidRPr="00DB11E2">
                <w:rPr>
                  <w:rFonts w:ascii="Arial" w:eastAsia="SimSun" w:hAnsi="Arial" w:cs="v4.2.0"/>
                  <w:bCs/>
                  <w:sz w:val="18"/>
                  <w:lang w:eastAsia="zh-CN"/>
                </w:rPr>
                <w:t>TDD</w:t>
              </w:r>
              <w:r w:rsidRPr="00DB11E2">
                <w:rPr>
                  <w:rFonts w:ascii="Arial" w:eastAsia="SimSun" w:hAnsi="Arial" w:cs="v4.2.0"/>
                  <w:bCs/>
                  <w:sz w:val="18"/>
                </w:rPr>
                <w:t xml:space="preserve"> carrier frequencies is used</w:t>
              </w:r>
              <w:r>
                <w:rPr>
                  <w:rFonts w:ascii="Arial" w:eastAsia="SimSun" w:hAnsi="Arial" w:cs="v4.2.0"/>
                  <w:bCs/>
                  <w:sz w:val="18"/>
                </w:rPr>
                <w:t>.</w:t>
              </w:r>
            </w:ins>
          </w:p>
        </w:tc>
      </w:tr>
      <w:tr w:rsidR="00BC1113" w:rsidRPr="00DB11E2" w14:paraId="0F8024F6" w14:textId="77777777" w:rsidTr="00BE6058">
        <w:trPr>
          <w:cantSplit/>
          <w:trHeight w:val="433"/>
          <w:ins w:id="92" w:author="Joakim Axmon" w:date="2019-02-14T12:06:00Z"/>
        </w:trPr>
        <w:tc>
          <w:tcPr>
            <w:tcW w:w="2118" w:type="dxa"/>
          </w:tcPr>
          <w:p w14:paraId="25E871A3" w14:textId="77777777" w:rsidR="00BC1113" w:rsidRPr="00DB11E2" w:rsidRDefault="00BC1113" w:rsidP="00BE6058">
            <w:pPr>
              <w:keepNext/>
              <w:keepLines/>
              <w:spacing w:after="0"/>
              <w:jc w:val="center"/>
              <w:rPr>
                <w:ins w:id="93" w:author="Joakim Axmon" w:date="2019-02-14T12:06:00Z"/>
                <w:rFonts w:ascii="Arial" w:eastAsia="SimSun" w:hAnsi="Arial" w:cs="v4.2.0"/>
                <w:sz w:val="18"/>
                <w:lang w:val="it-IT"/>
              </w:rPr>
            </w:pPr>
            <w:ins w:id="94" w:author="Joakim Axmon" w:date="2019-02-14T12:06:00Z">
              <w:r w:rsidRPr="00DB11E2">
                <w:rPr>
                  <w:rFonts w:ascii="Arial" w:eastAsia="SimSun" w:hAnsi="Arial" w:cs="v4.2.0"/>
                  <w:sz w:val="18"/>
                  <w:lang w:val="it-IT"/>
                </w:rPr>
                <w:t>NR RF Channel Number</w:t>
              </w:r>
            </w:ins>
          </w:p>
        </w:tc>
        <w:tc>
          <w:tcPr>
            <w:tcW w:w="596" w:type="dxa"/>
          </w:tcPr>
          <w:p w14:paraId="615C36FB" w14:textId="77777777" w:rsidR="00BC1113" w:rsidRPr="00DB11E2" w:rsidRDefault="00BC1113" w:rsidP="00BE6058">
            <w:pPr>
              <w:keepNext/>
              <w:keepLines/>
              <w:spacing w:after="0"/>
              <w:jc w:val="center"/>
              <w:rPr>
                <w:ins w:id="95" w:author="Joakim Axmon" w:date="2019-02-14T12:06:00Z"/>
                <w:rFonts w:ascii="Arial" w:eastAsia="SimSun" w:hAnsi="Arial" w:cs="Arial"/>
                <w:b/>
                <w:sz w:val="18"/>
                <w:lang w:val="it-IT"/>
              </w:rPr>
            </w:pPr>
          </w:p>
        </w:tc>
        <w:tc>
          <w:tcPr>
            <w:tcW w:w="1392" w:type="dxa"/>
          </w:tcPr>
          <w:p w14:paraId="29B620F0" w14:textId="77777777" w:rsidR="00BC1113" w:rsidRPr="00DB11E2" w:rsidRDefault="00BC1113" w:rsidP="00BE6058">
            <w:pPr>
              <w:keepNext/>
              <w:keepLines/>
              <w:spacing w:after="0"/>
              <w:rPr>
                <w:ins w:id="96" w:author="Joakim Axmon" w:date="2019-02-14T12:06:00Z"/>
                <w:rFonts w:ascii="Arial" w:eastAsia="SimSun" w:hAnsi="Arial" w:cs="Arial"/>
                <w:sz w:val="18"/>
              </w:rPr>
            </w:pPr>
            <w:ins w:id="97" w:author="Joakim Axmon" w:date="2019-02-14T12:06:00Z">
              <w:r w:rsidRPr="00DB11E2">
                <w:rPr>
                  <w:rFonts w:ascii="Arial" w:eastAsia="SimSun" w:hAnsi="Arial" w:cs="Arial"/>
                  <w:sz w:val="18"/>
                </w:rPr>
                <w:t>Config 1,2,3,4,5,6</w:t>
              </w:r>
            </w:ins>
          </w:p>
        </w:tc>
        <w:tc>
          <w:tcPr>
            <w:tcW w:w="2363" w:type="dxa"/>
            <w:gridSpan w:val="2"/>
            <w:vAlign w:val="center"/>
          </w:tcPr>
          <w:p w14:paraId="4B1A644A" w14:textId="77777777" w:rsidR="00BC1113" w:rsidRPr="00DB11E2" w:rsidRDefault="00BC1113" w:rsidP="00BE6058">
            <w:pPr>
              <w:keepNext/>
              <w:keepLines/>
              <w:spacing w:after="0"/>
              <w:jc w:val="center"/>
              <w:rPr>
                <w:ins w:id="98" w:author="Joakim Axmon" w:date="2019-02-14T12:06:00Z"/>
                <w:rFonts w:ascii="Arial" w:eastAsia="SimSun" w:hAnsi="Arial" w:cs="v4.2.0"/>
                <w:bCs/>
                <w:sz w:val="18"/>
              </w:rPr>
            </w:pPr>
            <w:ins w:id="99" w:author="Joakim Axmon" w:date="2019-02-14T12:06:00Z">
              <w:r>
                <w:rPr>
                  <w:rFonts w:ascii="Arial" w:eastAsia="SimSun" w:hAnsi="Arial" w:cs="v4.2.0"/>
                  <w:bCs/>
                  <w:sz w:val="18"/>
                </w:rPr>
                <w:t>1</w:t>
              </w:r>
            </w:ins>
          </w:p>
        </w:tc>
        <w:tc>
          <w:tcPr>
            <w:tcW w:w="3072" w:type="dxa"/>
          </w:tcPr>
          <w:p w14:paraId="4E864133" w14:textId="77777777" w:rsidR="00BC1113" w:rsidRPr="00DB11E2" w:rsidRDefault="00BC1113" w:rsidP="00BE6058">
            <w:pPr>
              <w:keepNext/>
              <w:keepLines/>
              <w:spacing w:after="0"/>
              <w:rPr>
                <w:ins w:id="100" w:author="Joakim Axmon" w:date="2019-02-14T12:06:00Z"/>
                <w:rFonts w:ascii="Arial" w:eastAsia="SimSun" w:hAnsi="Arial" w:cs="v4.2.0"/>
                <w:bCs/>
                <w:sz w:val="18"/>
              </w:rPr>
            </w:pPr>
            <w:ins w:id="101" w:author="Joakim Axmon" w:date="2019-02-14T12:06:00Z">
              <w:r>
                <w:rPr>
                  <w:rFonts w:ascii="Arial" w:eastAsia="SimSun" w:hAnsi="Arial" w:cs="v4.2.0"/>
                  <w:bCs/>
                  <w:sz w:val="18"/>
                </w:rPr>
                <w:t>One</w:t>
              </w:r>
              <w:r w:rsidRPr="00DB11E2">
                <w:rPr>
                  <w:rFonts w:ascii="Arial" w:eastAsia="SimSun" w:hAnsi="Arial" w:cs="v4.2.0"/>
                  <w:bCs/>
                  <w:sz w:val="18"/>
                </w:rPr>
                <w:t xml:space="preserve"> </w:t>
              </w:r>
              <w:r>
                <w:rPr>
                  <w:rFonts w:ascii="Arial" w:eastAsia="SimSun" w:hAnsi="Arial" w:cs="v4.2.0"/>
                  <w:bCs/>
                  <w:sz w:val="18"/>
                </w:rPr>
                <w:t xml:space="preserve">NR FR1 </w:t>
              </w:r>
              <w:r w:rsidRPr="00DB11E2">
                <w:rPr>
                  <w:rFonts w:ascii="Arial" w:eastAsia="SimSun" w:hAnsi="Arial" w:cs="v4.2.0"/>
                  <w:bCs/>
                  <w:sz w:val="18"/>
                </w:rPr>
                <w:t>carrier frequencies is used.</w:t>
              </w:r>
            </w:ins>
          </w:p>
        </w:tc>
      </w:tr>
      <w:tr w:rsidR="00BC1113" w:rsidRPr="00DB11E2" w14:paraId="6FC82831" w14:textId="77777777" w:rsidTr="00BE6058">
        <w:trPr>
          <w:cantSplit/>
          <w:trHeight w:val="499"/>
          <w:ins w:id="102" w:author="Joakim Axmon" w:date="2019-02-14T12:06:00Z"/>
        </w:trPr>
        <w:tc>
          <w:tcPr>
            <w:tcW w:w="2118" w:type="dxa"/>
          </w:tcPr>
          <w:p w14:paraId="4216A644" w14:textId="77777777" w:rsidR="00BC1113" w:rsidRPr="00DB11E2" w:rsidRDefault="00BC1113" w:rsidP="00BE6058">
            <w:pPr>
              <w:keepNext/>
              <w:keepLines/>
              <w:spacing w:after="0"/>
              <w:rPr>
                <w:ins w:id="103" w:author="Joakim Axmon" w:date="2019-02-14T12:06:00Z"/>
                <w:rFonts w:ascii="Arial" w:eastAsia="SimSun" w:hAnsi="Arial" w:cs="Arial"/>
                <w:sz w:val="18"/>
              </w:rPr>
            </w:pPr>
            <w:ins w:id="104" w:author="Joakim Axmon" w:date="2019-02-14T12:06:00Z">
              <w:r w:rsidRPr="00DB11E2">
                <w:rPr>
                  <w:rFonts w:ascii="Arial" w:eastAsia="SimSun" w:hAnsi="Arial" w:cs="Arial"/>
                  <w:sz w:val="18"/>
                </w:rPr>
                <w:t>Active cell</w:t>
              </w:r>
            </w:ins>
          </w:p>
        </w:tc>
        <w:tc>
          <w:tcPr>
            <w:tcW w:w="596" w:type="dxa"/>
          </w:tcPr>
          <w:p w14:paraId="79F561AE" w14:textId="77777777" w:rsidR="00BC1113" w:rsidRPr="00DB11E2" w:rsidRDefault="00BC1113" w:rsidP="00BE6058">
            <w:pPr>
              <w:keepNext/>
              <w:keepLines/>
              <w:spacing w:after="0"/>
              <w:rPr>
                <w:ins w:id="105" w:author="Joakim Axmon" w:date="2019-02-14T12:06:00Z"/>
                <w:rFonts w:ascii="Arial" w:eastAsia="SimSun" w:hAnsi="Arial" w:cs="Arial"/>
                <w:sz w:val="18"/>
              </w:rPr>
            </w:pPr>
          </w:p>
        </w:tc>
        <w:tc>
          <w:tcPr>
            <w:tcW w:w="1392" w:type="dxa"/>
          </w:tcPr>
          <w:p w14:paraId="55B14E64" w14:textId="77777777" w:rsidR="00BC1113" w:rsidRPr="00DB11E2" w:rsidRDefault="00BC1113" w:rsidP="00BE6058">
            <w:pPr>
              <w:keepNext/>
              <w:keepLines/>
              <w:spacing w:after="0"/>
              <w:rPr>
                <w:ins w:id="106" w:author="Joakim Axmon" w:date="2019-02-14T12:06:00Z"/>
                <w:rFonts w:ascii="Arial" w:eastAsia="SimSun" w:hAnsi="Arial" w:cs="Arial"/>
                <w:sz w:val="18"/>
              </w:rPr>
            </w:pPr>
            <w:ins w:id="107" w:author="Joakim Axmon" w:date="2019-02-14T12:06:00Z">
              <w:r w:rsidRPr="00DB11E2">
                <w:rPr>
                  <w:rFonts w:ascii="Arial" w:eastAsia="SimSun" w:hAnsi="Arial" w:cs="Arial"/>
                  <w:sz w:val="18"/>
                </w:rPr>
                <w:t>Config 1,2,3,4,5,6</w:t>
              </w:r>
            </w:ins>
          </w:p>
        </w:tc>
        <w:tc>
          <w:tcPr>
            <w:tcW w:w="2363" w:type="dxa"/>
            <w:gridSpan w:val="2"/>
            <w:vAlign w:val="center"/>
          </w:tcPr>
          <w:p w14:paraId="0E1927AD" w14:textId="77777777" w:rsidR="00BC1113" w:rsidRPr="00DB11E2" w:rsidRDefault="00BC1113" w:rsidP="00BE6058">
            <w:pPr>
              <w:keepNext/>
              <w:keepLines/>
              <w:spacing w:after="0"/>
              <w:jc w:val="center"/>
              <w:rPr>
                <w:ins w:id="108" w:author="Joakim Axmon" w:date="2019-02-14T12:06:00Z"/>
                <w:rFonts w:ascii="Arial" w:eastAsia="SimSun" w:hAnsi="Arial" w:cs="Arial"/>
                <w:sz w:val="18"/>
              </w:rPr>
            </w:pPr>
            <w:ins w:id="109" w:author="Joakim Axmon" w:date="2019-02-14T12:06:00Z">
              <w:r>
                <w:rPr>
                  <w:rFonts w:ascii="Arial" w:eastAsia="SimSun" w:hAnsi="Arial" w:cs="Arial"/>
                  <w:sz w:val="18"/>
                </w:rPr>
                <w:t>Cell 1</w:t>
              </w:r>
            </w:ins>
          </w:p>
        </w:tc>
        <w:tc>
          <w:tcPr>
            <w:tcW w:w="3072" w:type="dxa"/>
          </w:tcPr>
          <w:p w14:paraId="7613C70D" w14:textId="77777777" w:rsidR="00BC1113" w:rsidRPr="00DB11E2" w:rsidRDefault="00BC1113" w:rsidP="00BE6058">
            <w:pPr>
              <w:keepNext/>
              <w:keepLines/>
              <w:spacing w:after="0"/>
              <w:rPr>
                <w:ins w:id="110" w:author="Joakim Axmon" w:date="2019-02-14T12:06:00Z"/>
                <w:rFonts w:ascii="Arial" w:eastAsia="SimSun" w:hAnsi="Arial" w:cs="Arial"/>
                <w:sz w:val="18"/>
              </w:rPr>
            </w:pPr>
            <w:ins w:id="111" w:author="Joakim Axmon" w:date="2019-02-14T12:06:00Z">
              <w:r w:rsidRPr="00DB11E2">
                <w:rPr>
                  <w:rFonts w:ascii="Arial" w:eastAsia="SimSun" w:hAnsi="Arial" w:cs="Arial"/>
                  <w:sz w:val="18"/>
                </w:rPr>
                <w:t xml:space="preserve">Cell 1 is on </w:t>
              </w:r>
              <w:r w:rsidRPr="00DB11E2">
                <w:rPr>
                  <w:rFonts w:ascii="Arial" w:eastAsia="SimSun" w:hAnsi="Arial" w:cs="v4.2.0"/>
                  <w:sz w:val="18"/>
                  <w:lang w:val="it-IT"/>
                </w:rPr>
                <w:t xml:space="preserve">E-UTRA </w:t>
              </w:r>
              <w:r w:rsidRPr="00DB11E2">
                <w:rPr>
                  <w:rFonts w:ascii="Arial" w:eastAsia="SimSun" w:hAnsi="Arial" w:cs="Arial"/>
                  <w:sz w:val="18"/>
                </w:rPr>
                <w:t>RF channel number 1.</w:t>
              </w:r>
            </w:ins>
          </w:p>
        </w:tc>
      </w:tr>
      <w:tr w:rsidR="00BC1113" w:rsidRPr="00DB11E2" w14:paraId="35A46214" w14:textId="77777777" w:rsidTr="00BE6058">
        <w:trPr>
          <w:cantSplit/>
          <w:trHeight w:val="406"/>
          <w:ins w:id="112" w:author="Joakim Axmon" w:date="2019-02-14T12:06:00Z"/>
        </w:trPr>
        <w:tc>
          <w:tcPr>
            <w:tcW w:w="2118" w:type="dxa"/>
          </w:tcPr>
          <w:p w14:paraId="6CBAE459" w14:textId="77777777" w:rsidR="00BC1113" w:rsidRPr="00DB11E2" w:rsidRDefault="00BC1113" w:rsidP="00BE6058">
            <w:pPr>
              <w:keepNext/>
              <w:keepLines/>
              <w:spacing w:after="0"/>
              <w:rPr>
                <w:ins w:id="113" w:author="Joakim Axmon" w:date="2019-02-14T12:06:00Z"/>
                <w:rFonts w:ascii="Arial" w:eastAsia="SimSun" w:hAnsi="Arial" w:cs="Arial"/>
                <w:sz w:val="18"/>
              </w:rPr>
            </w:pPr>
            <w:ins w:id="114" w:author="Joakim Axmon" w:date="2019-02-14T12:06:00Z">
              <w:r w:rsidRPr="00DB11E2">
                <w:rPr>
                  <w:rFonts w:ascii="Arial" w:eastAsia="SimSun" w:hAnsi="Arial" w:cs="Arial"/>
                  <w:sz w:val="18"/>
                </w:rPr>
                <w:t>Neighbour cell</w:t>
              </w:r>
            </w:ins>
          </w:p>
        </w:tc>
        <w:tc>
          <w:tcPr>
            <w:tcW w:w="596" w:type="dxa"/>
          </w:tcPr>
          <w:p w14:paraId="58D7109C" w14:textId="77777777" w:rsidR="00BC1113" w:rsidRPr="00DB11E2" w:rsidRDefault="00BC1113" w:rsidP="00BE6058">
            <w:pPr>
              <w:keepNext/>
              <w:keepLines/>
              <w:spacing w:after="0"/>
              <w:rPr>
                <w:ins w:id="115" w:author="Joakim Axmon" w:date="2019-02-14T12:06:00Z"/>
                <w:rFonts w:ascii="Arial" w:eastAsia="SimSun" w:hAnsi="Arial" w:cs="Arial"/>
                <w:sz w:val="18"/>
              </w:rPr>
            </w:pPr>
          </w:p>
        </w:tc>
        <w:tc>
          <w:tcPr>
            <w:tcW w:w="1392" w:type="dxa"/>
          </w:tcPr>
          <w:p w14:paraId="4DA50843" w14:textId="77777777" w:rsidR="00BC1113" w:rsidRPr="00DB11E2" w:rsidRDefault="00BC1113" w:rsidP="00BE6058">
            <w:pPr>
              <w:keepNext/>
              <w:keepLines/>
              <w:spacing w:after="0"/>
              <w:rPr>
                <w:ins w:id="116" w:author="Joakim Axmon" w:date="2019-02-14T12:06:00Z"/>
                <w:rFonts w:ascii="Arial" w:eastAsia="SimSun" w:hAnsi="Arial" w:cs="Arial"/>
                <w:sz w:val="18"/>
              </w:rPr>
            </w:pPr>
            <w:ins w:id="117" w:author="Joakim Axmon" w:date="2019-02-14T12:06:00Z">
              <w:r w:rsidRPr="00DB11E2">
                <w:rPr>
                  <w:rFonts w:ascii="Arial" w:eastAsia="SimSun" w:hAnsi="Arial" w:cs="Arial"/>
                  <w:sz w:val="18"/>
                </w:rPr>
                <w:t>Config 1,2,3,4,5,6</w:t>
              </w:r>
            </w:ins>
          </w:p>
        </w:tc>
        <w:tc>
          <w:tcPr>
            <w:tcW w:w="2363" w:type="dxa"/>
            <w:gridSpan w:val="2"/>
            <w:vAlign w:val="center"/>
          </w:tcPr>
          <w:p w14:paraId="4F3AD924" w14:textId="77777777" w:rsidR="00BC1113" w:rsidRPr="00DB11E2" w:rsidRDefault="00BC1113" w:rsidP="00BE6058">
            <w:pPr>
              <w:keepNext/>
              <w:keepLines/>
              <w:spacing w:after="0"/>
              <w:jc w:val="center"/>
              <w:rPr>
                <w:ins w:id="118" w:author="Joakim Axmon" w:date="2019-02-14T12:06:00Z"/>
                <w:rFonts w:ascii="Arial" w:eastAsia="SimSun" w:hAnsi="Arial" w:cs="Arial"/>
                <w:sz w:val="18"/>
              </w:rPr>
            </w:pPr>
            <w:ins w:id="119" w:author="Joakim Axmon" w:date="2019-02-14T12:06:00Z">
              <w:r>
                <w:rPr>
                  <w:rFonts w:ascii="Arial" w:eastAsia="SimSun" w:hAnsi="Arial" w:cs="Arial"/>
                  <w:sz w:val="18"/>
                </w:rPr>
                <w:t>Cell 2</w:t>
              </w:r>
            </w:ins>
          </w:p>
        </w:tc>
        <w:tc>
          <w:tcPr>
            <w:tcW w:w="3072" w:type="dxa"/>
          </w:tcPr>
          <w:p w14:paraId="1FA91C03" w14:textId="77777777" w:rsidR="00BC1113" w:rsidRPr="00DB11E2" w:rsidRDefault="00BC1113" w:rsidP="00BE6058">
            <w:pPr>
              <w:keepNext/>
              <w:keepLines/>
              <w:spacing w:after="0"/>
              <w:rPr>
                <w:ins w:id="120" w:author="Joakim Axmon" w:date="2019-02-14T12:06:00Z"/>
                <w:rFonts w:ascii="Arial" w:eastAsia="SimSun" w:hAnsi="Arial" w:cs="Arial"/>
                <w:sz w:val="18"/>
              </w:rPr>
            </w:pPr>
            <w:ins w:id="121" w:author="Joakim Axmon" w:date="2019-02-14T12:06:00Z">
              <w:r>
                <w:rPr>
                  <w:rFonts w:ascii="Arial" w:eastAsia="SimSun" w:hAnsi="Arial" w:cs="Arial"/>
                  <w:sz w:val="18"/>
                </w:rPr>
                <w:t>Cell 2</w:t>
              </w:r>
              <w:r w:rsidRPr="00DB11E2">
                <w:rPr>
                  <w:rFonts w:ascii="Arial" w:eastAsia="SimSun" w:hAnsi="Arial" w:cs="Arial"/>
                  <w:sz w:val="18"/>
                </w:rPr>
                <w:t xml:space="preserve"> is</w:t>
              </w:r>
              <w:r w:rsidRPr="00DB11E2">
                <w:rPr>
                  <w:rFonts w:ascii="Arial" w:eastAsia="SimSun" w:hAnsi="Arial" w:cs="v4.2.0"/>
                  <w:sz w:val="18"/>
                  <w:lang w:val="it-IT"/>
                </w:rPr>
                <w:t xml:space="preserve"> on NR RF channel </w:t>
              </w:r>
              <w:r w:rsidRPr="00DB11E2">
                <w:rPr>
                  <w:rFonts w:ascii="Arial" w:eastAsia="SimSun" w:hAnsi="Arial" w:cs="Arial"/>
                  <w:sz w:val="18"/>
                </w:rPr>
                <w:t xml:space="preserve">number </w:t>
              </w:r>
              <w:r>
                <w:rPr>
                  <w:rFonts w:ascii="Arial" w:eastAsia="SimSun" w:hAnsi="Arial" w:cs="v4.2.0"/>
                  <w:sz w:val="18"/>
                  <w:lang w:val="it-IT"/>
                </w:rPr>
                <w:t>1</w:t>
              </w:r>
              <w:r w:rsidRPr="00DB11E2">
                <w:rPr>
                  <w:rFonts w:ascii="Arial" w:eastAsia="SimSun" w:hAnsi="Arial" w:cs="v4.2.0"/>
                  <w:sz w:val="18"/>
                  <w:lang w:val="it-IT"/>
                </w:rPr>
                <w:t>.</w:t>
              </w:r>
            </w:ins>
          </w:p>
        </w:tc>
      </w:tr>
      <w:tr w:rsidR="00BC1113" w:rsidRPr="00DB11E2" w14:paraId="29128562" w14:textId="77777777" w:rsidTr="00BE6058">
        <w:trPr>
          <w:cantSplit/>
          <w:trHeight w:val="416"/>
          <w:ins w:id="122" w:author="Joakim Axmon" w:date="2019-02-14T12:06:00Z"/>
        </w:trPr>
        <w:tc>
          <w:tcPr>
            <w:tcW w:w="2118" w:type="dxa"/>
            <w:vMerge w:val="restart"/>
          </w:tcPr>
          <w:p w14:paraId="7E535B93" w14:textId="77777777" w:rsidR="00BC1113" w:rsidRPr="00DB11E2" w:rsidRDefault="00BC1113" w:rsidP="00BE6058">
            <w:pPr>
              <w:keepNext/>
              <w:keepLines/>
              <w:spacing w:after="0"/>
              <w:rPr>
                <w:ins w:id="123" w:author="Joakim Axmon" w:date="2019-02-14T12:06:00Z"/>
                <w:rFonts w:ascii="Arial" w:eastAsia="SimSun" w:hAnsi="Arial" w:cs="v4.2.0"/>
                <w:b/>
                <w:sz w:val="18"/>
                <w:lang w:val="it-IT" w:eastAsia="zh-CN"/>
              </w:rPr>
            </w:pPr>
            <w:ins w:id="124" w:author="Joakim Axmon" w:date="2019-02-14T12:06:00Z">
              <w:r w:rsidRPr="00DB11E2">
                <w:rPr>
                  <w:rFonts w:ascii="Arial" w:eastAsia="SimSun" w:hAnsi="Arial" w:cs="v4.2.0"/>
                  <w:sz w:val="18"/>
                  <w:lang w:val="it-IT" w:eastAsia="zh-CN"/>
                </w:rPr>
                <w:t>SMTC-SSB parameters</w:t>
              </w:r>
            </w:ins>
          </w:p>
          <w:p w14:paraId="5EED0D16" w14:textId="77777777" w:rsidR="00BC1113" w:rsidRPr="00DB11E2" w:rsidRDefault="00BC1113" w:rsidP="00BE6058">
            <w:pPr>
              <w:keepNext/>
              <w:keepLines/>
              <w:spacing w:after="0"/>
              <w:rPr>
                <w:ins w:id="125" w:author="Joakim Axmon" w:date="2019-02-14T12:06:00Z"/>
                <w:rFonts w:ascii="Arial" w:eastAsia="SimSun" w:hAnsi="Arial" w:cs="v4.2.0"/>
                <w:b/>
                <w:sz w:val="18"/>
                <w:lang w:val="it-IT" w:eastAsia="zh-CN"/>
              </w:rPr>
            </w:pPr>
          </w:p>
        </w:tc>
        <w:tc>
          <w:tcPr>
            <w:tcW w:w="596" w:type="dxa"/>
          </w:tcPr>
          <w:p w14:paraId="471BFA68" w14:textId="77777777" w:rsidR="00BC1113" w:rsidRPr="00DB11E2" w:rsidRDefault="00BC1113" w:rsidP="00BE6058">
            <w:pPr>
              <w:keepNext/>
              <w:keepLines/>
              <w:spacing w:after="0"/>
              <w:rPr>
                <w:ins w:id="126" w:author="Joakim Axmon" w:date="2019-02-14T12:06:00Z"/>
                <w:rFonts w:ascii="Arial" w:eastAsia="SimSun" w:hAnsi="Arial" w:cs="Arial"/>
                <w:sz w:val="18"/>
              </w:rPr>
            </w:pPr>
          </w:p>
        </w:tc>
        <w:tc>
          <w:tcPr>
            <w:tcW w:w="1392" w:type="dxa"/>
          </w:tcPr>
          <w:p w14:paraId="17623376" w14:textId="77777777" w:rsidR="00BC1113" w:rsidRPr="00DB11E2" w:rsidRDefault="00BC1113" w:rsidP="00BE6058">
            <w:pPr>
              <w:keepNext/>
              <w:keepLines/>
              <w:spacing w:after="0"/>
              <w:rPr>
                <w:ins w:id="127" w:author="Joakim Axmon" w:date="2019-02-14T12:06:00Z"/>
                <w:rFonts w:ascii="Arial" w:eastAsia="SimSun" w:hAnsi="Arial" w:cs="Arial"/>
                <w:sz w:val="18"/>
              </w:rPr>
            </w:pPr>
            <w:ins w:id="128" w:author="Joakim Axmon" w:date="2019-02-14T12:06:00Z">
              <w:r w:rsidRPr="00DB11E2">
                <w:rPr>
                  <w:rFonts w:ascii="Arial" w:eastAsia="SimSun" w:hAnsi="Arial" w:cs="Arial"/>
                  <w:sz w:val="18"/>
                </w:rPr>
                <w:t>Config 1,4</w:t>
              </w:r>
            </w:ins>
          </w:p>
        </w:tc>
        <w:tc>
          <w:tcPr>
            <w:tcW w:w="2363" w:type="dxa"/>
            <w:gridSpan w:val="2"/>
            <w:vAlign w:val="center"/>
          </w:tcPr>
          <w:p w14:paraId="2D5CFAE1" w14:textId="77777777" w:rsidR="00BC1113" w:rsidRPr="00DB11E2" w:rsidRDefault="00BC1113" w:rsidP="00BE6058">
            <w:pPr>
              <w:keepNext/>
              <w:keepLines/>
              <w:spacing w:after="0"/>
              <w:jc w:val="center"/>
              <w:rPr>
                <w:ins w:id="129" w:author="Joakim Axmon" w:date="2019-02-14T12:06:00Z"/>
                <w:rFonts w:ascii="Arial" w:eastAsia="SimSun" w:hAnsi="Arial" w:cs="Arial"/>
                <w:sz w:val="18"/>
                <w:lang w:eastAsia="zh-CN"/>
              </w:rPr>
            </w:pPr>
            <w:ins w:id="130" w:author="Joakim Axmon" w:date="2019-02-14T12:06:00Z">
              <w:r w:rsidRPr="00DB11E2">
                <w:rPr>
                  <w:rFonts w:ascii="Arial" w:eastAsia="SimSun" w:hAnsi="Arial" w:cs="Arial"/>
                  <w:sz w:val="18"/>
                  <w:lang w:eastAsia="zh-CN"/>
                </w:rPr>
                <w:t>SSB.1 FR1</w:t>
              </w:r>
            </w:ins>
          </w:p>
        </w:tc>
        <w:tc>
          <w:tcPr>
            <w:tcW w:w="3072" w:type="dxa"/>
          </w:tcPr>
          <w:p w14:paraId="63114860" w14:textId="77777777" w:rsidR="00BC1113" w:rsidRPr="00DB11E2" w:rsidRDefault="00BC1113" w:rsidP="00BE6058">
            <w:pPr>
              <w:keepNext/>
              <w:keepLines/>
              <w:spacing w:after="0"/>
              <w:rPr>
                <w:ins w:id="131" w:author="Joakim Axmon" w:date="2019-02-14T12:06:00Z"/>
                <w:rFonts w:ascii="Arial" w:eastAsia="SimSun" w:hAnsi="Arial" w:cs="Arial"/>
                <w:sz w:val="18"/>
              </w:rPr>
            </w:pPr>
            <w:ins w:id="132" w:author="Joakim Axmon" w:date="2019-02-14T12:06:00Z">
              <w:r w:rsidRPr="00DB11E2">
                <w:rPr>
                  <w:rFonts w:ascii="Arial" w:eastAsia="SimSun" w:hAnsi="Arial" w:cs="Arial"/>
                  <w:sz w:val="18"/>
                </w:rPr>
                <w:t>As specified in clause A.3.10.1</w:t>
              </w:r>
            </w:ins>
          </w:p>
        </w:tc>
      </w:tr>
      <w:tr w:rsidR="00BC1113" w:rsidRPr="00DB11E2" w14:paraId="66DDD19C" w14:textId="77777777" w:rsidTr="00BE6058">
        <w:trPr>
          <w:cantSplit/>
          <w:trHeight w:val="416"/>
          <w:ins w:id="133" w:author="Joakim Axmon" w:date="2019-02-14T12:06:00Z"/>
        </w:trPr>
        <w:tc>
          <w:tcPr>
            <w:tcW w:w="2118" w:type="dxa"/>
            <w:vMerge/>
          </w:tcPr>
          <w:p w14:paraId="4693D9C4" w14:textId="77777777" w:rsidR="00BC1113" w:rsidRPr="00DB11E2" w:rsidRDefault="00BC1113" w:rsidP="00BE6058">
            <w:pPr>
              <w:keepNext/>
              <w:keepLines/>
              <w:spacing w:after="0"/>
              <w:rPr>
                <w:ins w:id="134" w:author="Joakim Axmon" w:date="2019-02-14T12:06:00Z"/>
                <w:rFonts w:ascii="Arial" w:eastAsia="SimSun" w:hAnsi="Arial" w:cs="v4.2.0"/>
                <w:sz w:val="18"/>
                <w:lang w:val="it-IT" w:eastAsia="zh-CN"/>
              </w:rPr>
            </w:pPr>
          </w:p>
        </w:tc>
        <w:tc>
          <w:tcPr>
            <w:tcW w:w="596" w:type="dxa"/>
          </w:tcPr>
          <w:p w14:paraId="311613E3" w14:textId="77777777" w:rsidR="00BC1113" w:rsidRPr="00DB11E2" w:rsidRDefault="00BC1113" w:rsidP="00BE6058">
            <w:pPr>
              <w:keepNext/>
              <w:keepLines/>
              <w:spacing w:after="0"/>
              <w:rPr>
                <w:ins w:id="135" w:author="Joakim Axmon" w:date="2019-02-14T12:06:00Z"/>
                <w:rFonts w:ascii="Arial" w:eastAsia="SimSun" w:hAnsi="Arial" w:cs="Arial"/>
                <w:sz w:val="18"/>
              </w:rPr>
            </w:pPr>
          </w:p>
        </w:tc>
        <w:tc>
          <w:tcPr>
            <w:tcW w:w="1392" w:type="dxa"/>
          </w:tcPr>
          <w:p w14:paraId="3705C395" w14:textId="77777777" w:rsidR="00BC1113" w:rsidRPr="00DB11E2" w:rsidRDefault="00BC1113" w:rsidP="00BE6058">
            <w:pPr>
              <w:keepNext/>
              <w:keepLines/>
              <w:spacing w:after="0"/>
              <w:rPr>
                <w:ins w:id="136" w:author="Joakim Axmon" w:date="2019-02-14T12:06:00Z"/>
                <w:rFonts w:ascii="Arial" w:eastAsia="SimSun" w:hAnsi="Arial" w:cs="Arial"/>
                <w:sz w:val="18"/>
              </w:rPr>
            </w:pPr>
            <w:ins w:id="137" w:author="Joakim Axmon" w:date="2019-02-14T12:06:00Z">
              <w:r w:rsidRPr="00DB11E2">
                <w:rPr>
                  <w:rFonts w:ascii="Arial" w:eastAsia="SimSun" w:hAnsi="Arial" w:cs="Arial"/>
                  <w:sz w:val="18"/>
                </w:rPr>
                <w:t>Config 2,5</w:t>
              </w:r>
            </w:ins>
          </w:p>
        </w:tc>
        <w:tc>
          <w:tcPr>
            <w:tcW w:w="2363" w:type="dxa"/>
            <w:gridSpan w:val="2"/>
            <w:vAlign w:val="center"/>
          </w:tcPr>
          <w:p w14:paraId="732CF5FB" w14:textId="77777777" w:rsidR="00BC1113" w:rsidRPr="00DB11E2" w:rsidRDefault="00BC1113" w:rsidP="00BE6058">
            <w:pPr>
              <w:keepNext/>
              <w:keepLines/>
              <w:spacing w:after="0"/>
              <w:jc w:val="center"/>
              <w:rPr>
                <w:ins w:id="138" w:author="Joakim Axmon" w:date="2019-02-14T12:06:00Z"/>
                <w:rFonts w:ascii="Arial" w:eastAsia="SimSun" w:hAnsi="Arial" w:cs="Arial"/>
                <w:sz w:val="18"/>
                <w:lang w:eastAsia="zh-CN"/>
              </w:rPr>
            </w:pPr>
            <w:ins w:id="139" w:author="Joakim Axmon" w:date="2019-02-14T12:06:00Z">
              <w:r w:rsidRPr="00DB11E2">
                <w:rPr>
                  <w:rFonts w:ascii="Arial" w:eastAsia="SimSun" w:hAnsi="Arial" w:cs="Arial"/>
                  <w:sz w:val="18"/>
                  <w:lang w:eastAsia="zh-CN"/>
                </w:rPr>
                <w:t>SSB.1 FR1</w:t>
              </w:r>
            </w:ins>
          </w:p>
        </w:tc>
        <w:tc>
          <w:tcPr>
            <w:tcW w:w="3072" w:type="dxa"/>
          </w:tcPr>
          <w:p w14:paraId="1EE589A2" w14:textId="77777777" w:rsidR="00BC1113" w:rsidRPr="00DB11E2" w:rsidRDefault="00BC1113" w:rsidP="00BE6058">
            <w:pPr>
              <w:keepNext/>
              <w:keepLines/>
              <w:spacing w:after="0"/>
              <w:rPr>
                <w:ins w:id="140" w:author="Joakim Axmon" w:date="2019-02-14T12:06:00Z"/>
                <w:rFonts w:ascii="Arial" w:eastAsia="SimSun" w:hAnsi="Arial" w:cs="Arial"/>
                <w:sz w:val="18"/>
              </w:rPr>
            </w:pPr>
            <w:ins w:id="141" w:author="Joakim Axmon" w:date="2019-02-14T12:06:00Z">
              <w:r w:rsidRPr="00DB11E2">
                <w:rPr>
                  <w:rFonts w:ascii="Arial" w:eastAsia="SimSun" w:hAnsi="Arial" w:cs="Arial"/>
                  <w:sz w:val="18"/>
                </w:rPr>
                <w:t>As specified in clause A.3.10.1</w:t>
              </w:r>
            </w:ins>
          </w:p>
        </w:tc>
      </w:tr>
      <w:tr w:rsidR="00BC1113" w:rsidRPr="00DB11E2" w14:paraId="095A1D24" w14:textId="77777777" w:rsidTr="00BE6058">
        <w:trPr>
          <w:cantSplit/>
          <w:trHeight w:val="416"/>
          <w:ins w:id="142" w:author="Joakim Axmon" w:date="2019-02-14T12:06:00Z"/>
        </w:trPr>
        <w:tc>
          <w:tcPr>
            <w:tcW w:w="2118" w:type="dxa"/>
            <w:vMerge/>
          </w:tcPr>
          <w:p w14:paraId="66BF2BA1" w14:textId="77777777" w:rsidR="00BC1113" w:rsidRPr="00DB11E2" w:rsidRDefault="00BC1113" w:rsidP="00BE6058">
            <w:pPr>
              <w:keepNext/>
              <w:keepLines/>
              <w:spacing w:after="0"/>
              <w:rPr>
                <w:ins w:id="143" w:author="Joakim Axmon" w:date="2019-02-14T12:06:00Z"/>
                <w:rFonts w:ascii="Arial" w:eastAsia="SimSun" w:hAnsi="Arial" w:cs="v4.2.0"/>
                <w:sz w:val="18"/>
                <w:lang w:val="it-IT" w:eastAsia="zh-CN"/>
              </w:rPr>
            </w:pPr>
          </w:p>
        </w:tc>
        <w:tc>
          <w:tcPr>
            <w:tcW w:w="596" w:type="dxa"/>
          </w:tcPr>
          <w:p w14:paraId="4EF9B726" w14:textId="77777777" w:rsidR="00BC1113" w:rsidRPr="00DB11E2" w:rsidRDefault="00BC1113" w:rsidP="00BE6058">
            <w:pPr>
              <w:keepNext/>
              <w:keepLines/>
              <w:spacing w:after="0"/>
              <w:rPr>
                <w:ins w:id="144" w:author="Joakim Axmon" w:date="2019-02-14T12:06:00Z"/>
                <w:rFonts w:ascii="Arial" w:eastAsia="SimSun" w:hAnsi="Arial" w:cs="Arial"/>
                <w:sz w:val="18"/>
              </w:rPr>
            </w:pPr>
          </w:p>
        </w:tc>
        <w:tc>
          <w:tcPr>
            <w:tcW w:w="1392" w:type="dxa"/>
          </w:tcPr>
          <w:p w14:paraId="5CF409B7" w14:textId="77777777" w:rsidR="00BC1113" w:rsidRPr="00DB11E2" w:rsidRDefault="00BC1113" w:rsidP="00BE6058">
            <w:pPr>
              <w:keepNext/>
              <w:keepLines/>
              <w:spacing w:after="0"/>
              <w:rPr>
                <w:ins w:id="145" w:author="Joakim Axmon" w:date="2019-02-14T12:06:00Z"/>
                <w:rFonts w:ascii="Arial" w:eastAsia="SimSun" w:hAnsi="Arial" w:cs="Arial"/>
                <w:sz w:val="18"/>
              </w:rPr>
            </w:pPr>
            <w:ins w:id="146" w:author="Joakim Axmon" w:date="2019-02-14T12:06:00Z">
              <w:r w:rsidRPr="00DB11E2">
                <w:rPr>
                  <w:rFonts w:ascii="Arial" w:eastAsia="SimSun" w:hAnsi="Arial" w:cs="Arial"/>
                  <w:sz w:val="18"/>
                </w:rPr>
                <w:t>Config 3,6</w:t>
              </w:r>
            </w:ins>
          </w:p>
        </w:tc>
        <w:tc>
          <w:tcPr>
            <w:tcW w:w="2363" w:type="dxa"/>
            <w:gridSpan w:val="2"/>
            <w:vAlign w:val="center"/>
          </w:tcPr>
          <w:p w14:paraId="19259450" w14:textId="77777777" w:rsidR="00BC1113" w:rsidRPr="00DB11E2" w:rsidRDefault="00BC1113" w:rsidP="00BE6058">
            <w:pPr>
              <w:keepNext/>
              <w:keepLines/>
              <w:spacing w:after="0"/>
              <w:jc w:val="center"/>
              <w:rPr>
                <w:ins w:id="147" w:author="Joakim Axmon" w:date="2019-02-14T12:06:00Z"/>
                <w:rFonts w:ascii="Arial" w:eastAsia="SimSun" w:hAnsi="Arial" w:cs="Arial"/>
                <w:sz w:val="18"/>
                <w:lang w:eastAsia="zh-CN"/>
              </w:rPr>
            </w:pPr>
            <w:ins w:id="148" w:author="Joakim Axmon" w:date="2019-02-14T12:06:00Z">
              <w:r w:rsidRPr="00DB11E2">
                <w:rPr>
                  <w:rFonts w:ascii="Arial" w:eastAsia="SimSun" w:hAnsi="Arial" w:cs="Arial"/>
                  <w:sz w:val="18"/>
                  <w:lang w:eastAsia="zh-CN"/>
                </w:rPr>
                <w:t>SSB.2 FR1</w:t>
              </w:r>
            </w:ins>
          </w:p>
        </w:tc>
        <w:tc>
          <w:tcPr>
            <w:tcW w:w="3072" w:type="dxa"/>
          </w:tcPr>
          <w:p w14:paraId="51B78AF1" w14:textId="77777777" w:rsidR="00BC1113" w:rsidRPr="00DB11E2" w:rsidRDefault="00BC1113" w:rsidP="00BE6058">
            <w:pPr>
              <w:keepNext/>
              <w:keepLines/>
              <w:spacing w:after="0"/>
              <w:rPr>
                <w:ins w:id="149" w:author="Joakim Axmon" w:date="2019-02-14T12:06:00Z"/>
                <w:rFonts w:ascii="Arial" w:eastAsia="SimSun" w:hAnsi="Arial" w:cs="Arial"/>
                <w:sz w:val="18"/>
              </w:rPr>
            </w:pPr>
            <w:ins w:id="150" w:author="Joakim Axmon" w:date="2019-02-14T12:06:00Z">
              <w:r w:rsidRPr="00DB11E2">
                <w:rPr>
                  <w:rFonts w:ascii="Arial" w:eastAsia="SimSun" w:hAnsi="Arial" w:cs="Arial"/>
                  <w:sz w:val="18"/>
                </w:rPr>
                <w:t>As specified in clause A.3.10.1</w:t>
              </w:r>
            </w:ins>
          </w:p>
        </w:tc>
      </w:tr>
      <w:tr w:rsidR="00BC1113" w:rsidRPr="00DB11E2" w14:paraId="35424ABC" w14:textId="77777777" w:rsidTr="00BE6058">
        <w:trPr>
          <w:cantSplit/>
          <w:trHeight w:val="208"/>
          <w:ins w:id="151" w:author="Joakim Axmon" w:date="2019-02-14T12:06:00Z"/>
        </w:trPr>
        <w:tc>
          <w:tcPr>
            <w:tcW w:w="2118" w:type="dxa"/>
          </w:tcPr>
          <w:p w14:paraId="611C9C88" w14:textId="77777777" w:rsidR="00BC1113" w:rsidRPr="00DB11E2" w:rsidRDefault="00BC1113" w:rsidP="00BE6058">
            <w:pPr>
              <w:keepNext/>
              <w:keepLines/>
              <w:spacing w:after="0"/>
              <w:rPr>
                <w:ins w:id="152" w:author="Joakim Axmon" w:date="2019-02-14T12:06:00Z"/>
                <w:rFonts w:ascii="Arial" w:eastAsia="SimSun" w:hAnsi="Arial" w:cs="Arial"/>
                <w:sz w:val="18"/>
              </w:rPr>
            </w:pPr>
            <w:ins w:id="153" w:author="Joakim Axmon" w:date="2019-02-14T12:06:00Z">
              <w:r w:rsidRPr="00DB11E2">
                <w:rPr>
                  <w:rFonts w:ascii="Arial" w:eastAsia="SimSun" w:hAnsi="Arial" w:cs="Arial"/>
                  <w:sz w:val="18"/>
                </w:rPr>
                <w:t>CP length</w:t>
              </w:r>
            </w:ins>
          </w:p>
        </w:tc>
        <w:tc>
          <w:tcPr>
            <w:tcW w:w="596" w:type="dxa"/>
          </w:tcPr>
          <w:p w14:paraId="21ADFEED" w14:textId="77777777" w:rsidR="00BC1113" w:rsidRPr="00DB11E2" w:rsidRDefault="00BC1113" w:rsidP="00BE6058">
            <w:pPr>
              <w:keepNext/>
              <w:keepLines/>
              <w:spacing w:after="0"/>
              <w:rPr>
                <w:ins w:id="154" w:author="Joakim Axmon" w:date="2019-02-14T12:06:00Z"/>
                <w:rFonts w:ascii="Arial" w:eastAsia="SimSun" w:hAnsi="Arial" w:cs="Arial"/>
                <w:sz w:val="18"/>
              </w:rPr>
            </w:pPr>
          </w:p>
        </w:tc>
        <w:tc>
          <w:tcPr>
            <w:tcW w:w="1392" w:type="dxa"/>
          </w:tcPr>
          <w:p w14:paraId="2B1984B1" w14:textId="77777777" w:rsidR="00BC1113" w:rsidRPr="00DB11E2" w:rsidRDefault="00BC1113" w:rsidP="00BE6058">
            <w:pPr>
              <w:keepNext/>
              <w:keepLines/>
              <w:spacing w:after="0"/>
              <w:rPr>
                <w:ins w:id="155" w:author="Joakim Axmon" w:date="2019-02-14T12:06:00Z"/>
                <w:rFonts w:ascii="Arial" w:eastAsia="SimSun" w:hAnsi="Arial" w:cs="Arial"/>
                <w:sz w:val="18"/>
              </w:rPr>
            </w:pPr>
            <w:ins w:id="156" w:author="Joakim Axmon" w:date="2019-02-14T12:06:00Z">
              <w:r w:rsidRPr="00DB11E2">
                <w:rPr>
                  <w:rFonts w:ascii="Arial" w:eastAsia="SimSun" w:hAnsi="Arial" w:cs="Arial"/>
                  <w:sz w:val="18"/>
                </w:rPr>
                <w:t>Config 1,2,3,4,5,6</w:t>
              </w:r>
            </w:ins>
          </w:p>
        </w:tc>
        <w:tc>
          <w:tcPr>
            <w:tcW w:w="2363" w:type="dxa"/>
            <w:gridSpan w:val="2"/>
            <w:vAlign w:val="center"/>
          </w:tcPr>
          <w:p w14:paraId="0D0455CB" w14:textId="77777777" w:rsidR="00BC1113" w:rsidRPr="00DB11E2" w:rsidRDefault="00BC1113" w:rsidP="00BE6058">
            <w:pPr>
              <w:keepNext/>
              <w:keepLines/>
              <w:spacing w:after="0"/>
              <w:jc w:val="center"/>
              <w:rPr>
                <w:ins w:id="157" w:author="Joakim Axmon" w:date="2019-02-14T12:06:00Z"/>
                <w:rFonts w:ascii="Arial" w:eastAsia="SimSun" w:hAnsi="Arial" w:cs="Arial"/>
                <w:sz w:val="18"/>
              </w:rPr>
            </w:pPr>
            <w:ins w:id="158" w:author="Joakim Axmon" w:date="2019-02-14T12:06:00Z">
              <w:r w:rsidRPr="00DB11E2">
                <w:rPr>
                  <w:rFonts w:ascii="Arial" w:eastAsia="SimSun" w:hAnsi="Arial" w:cs="Arial"/>
                  <w:sz w:val="18"/>
                </w:rPr>
                <w:t>Normal</w:t>
              </w:r>
            </w:ins>
          </w:p>
        </w:tc>
        <w:tc>
          <w:tcPr>
            <w:tcW w:w="3072" w:type="dxa"/>
          </w:tcPr>
          <w:p w14:paraId="7A5BF7E7" w14:textId="77777777" w:rsidR="00BC1113" w:rsidRPr="00DB11E2" w:rsidRDefault="00BC1113" w:rsidP="00BE6058">
            <w:pPr>
              <w:keepNext/>
              <w:keepLines/>
              <w:spacing w:after="0"/>
              <w:rPr>
                <w:ins w:id="159" w:author="Joakim Axmon" w:date="2019-02-14T12:06:00Z"/>
                <w:rFonts w:ascii="Arial" w:eastAsia="SimSun" w:hAnsi="Arial" w:cs="Arial"/>
                <w:sz w:val="18"/>
              </w:rPr>
            </w:pPr>
            <w:ins w:id="160" w:author="Joakim Axmon" w:date="2019-02-14T12:06:00Z">
              <w:r>
                <w:rPr>
                  <w:rFonts w:ascii="Arial" w:eastAsia="SimSun" w:hAnsi="Arial" w:cs="Arial"/>
                  <w:sz w:val="18"/>
                </w:rPr>
                <w:t>Applicable to both cells.</w:t>
              </w:r>
            </w:ins>
          </w:p>
        </w:tc>
      </w:tr>
      <w:tr w:rsidR="00BC1113" w:rsidRPr="00DB11E2" w14:paraId="41A81199" w14:textId="77777777" w:rsidTr="00BE6058">
        <w:trPr>
          <w:cantSplit/>
          <w:trHeight w:val="208"/>
          <w:ins w:id="161" w:author="Joakim Axmon" w:date="2019-02-14T12:06:00Z"/>
        </w:trPr>
        <w:tc>
          <w:tcPr>
            <w:tcW w:w="2118" w:type="dxa"/>
          </w:tcPr>
          <w:p w14:paraId="4B39E4D7" w14:textId="77777777" w:rsidR="00BC1113" w:rsidRPr="00DB11E2" w:rsidRDefault="00BC1113" w:rsidP="00BE6058">
            <w:pPr>
              <w:keepNext/>
              <w:keepLines/>
              <w:spacing w:after="0"/>
              <w:rPr>
                <w:ins w:id="162" w:author="Joakim Axmon" w:date="2019-02-14T12:06:00Z"/>
                <w:rFonts w:ascii="Arial" w:eastAsia="SimSun" w:hAnsi="Arial" w:cs="Arial"/>
                <w:sz w:val="18"/>
              </w:rPr>
            </w:pPr>
            <w:ins w:id="163" w:author="Joakim Axmon" w:date="2019-02-14T12:06:00Z">
              <w:r w:rsidRPr="00DB11E2">
                <w:rPr>
                  <w:rFonts w:ascii="Arial" w:eastAsia="SimSun" w:hAnsi="Arial" w:cs="Arial"/>
                  <w:sz w:val="18"/>
                </w:rPr>
                <w:t>DRX</w:t>
              </w:r>
            </w:ins>
          </w:p>
        </w:tc>
        <w:tc>
          <w:tcPr>
            <w:tcW w:w="596" w:type="dxa"/>
          </w:tcPr>
          <w:p w14:paraId="070CDE15" w14:textId="77777777" w:rsidR="00BC1113" w:rsidRPr="00DB11E2" w:rsidRDefault="00BC1113" w:rsidP="00BE6058">
            <w:pPr>
              <w:keepNext/>
              <w:keepLines/>
              <w:spacing w:after="0"/>
              <w:rPr>
                <w:ins w:id="164" w:author="Joakim Axmon" w:date="2019-02-14T12:06:00Z"/>
                <w:rFonts w:ascii="Arial" w:eastAsia="SimSun" w:hAnsi="Arial" w:cs="Arial"/>
                <w:sz w:val="18"/>
              </w:rPr>
            </w:pPr>
          </w:p>
        </w:tc>
        <w:tc>
          <w:tcPr>
            <w:tcW w:w="1392" w:type="dxa"/>
          </w:tcPr>
          <w:p w14:paraId="13B0742B" w14:textId="77777777" w:rsidR="00BC1113" w:rsidRPr="00DB11E2" w:rsidRDefault="00BC1113" w:rsidP="00BE6058">
            <w:pPr>
              <w:keepNext/>
              <w:keepLines/>
              <w:spacing w:after="0"/>
              <w:rPr>
                <w:ins w:id="165" w:author="Joakim Axmon" w:date="2019-02-14T12:06:00Z"/>
                <w:rFonts w:ascii="Arial" w:eastAsia="SimSun" w:hAnsi="Arial" w:cs="Arial"/>
                <w:sz w:val="18"/>
              </w:rPr>
            </w:pPr>
            <w:ins w:id="166" w:author="Joakim Axmon" w:date="2019-02-14T12:06:00Z">
              <w:r w:rsidRPr="00DB11E2">
                <w:rPr>
                  <w:rFonts w:ascii="Arial" w:eastAsia="SimSun" w:hAnsi="Arial" w:cs="Arial"/>
                  <w:sz w:val="18"/>
                </w:rPr>
                <w:t>Config 1,2,3,4,5,6</w:t>
              </w:r>
            </w:ins>
          </w:p>
        </w:tc>
        <w:tc>
          <w:tcPr>
            <w:tcW w:w="2363" w:type="dxa"/>
            <w:gridSpan w:val="2"/>
            <w:vAlign w:val="center"/>
          </w:tcPr>
          <w:p w14:paraId="7365535C" w14:textId="77777777" w:rsidR="00BC1113" w:rsidRPr="00DB11E2" w:rsidRDefault="00BC1113" w:rsidP="00BE6058">
            <w:pPr>
              <w:keepNext/>
              <w:keepLines/>
              <w:spacing w:after="0"/>
              <w:jc w:val="center"/>
              <w:rPr>
                <w:ins w:id="167" w:author="Joakim Axmon" w:date="2019-02-14T12:06:00Z"/>
                <w:rFonts w:ascii="Arial" w:eastAsia="SimSun" w:hAnsi="Arial" w:cs="Arial"/>
                <w:sz w:val="18"/>
              </w:rPr>
            </w:pPr>
            <w:ins w:id="168" w:author="Joakim Axmon" w:date="2019-02-14T12:06:00Z">
              <w:r w:rsidRPr="00DB11E2">
                <w:rPr>
                  <w:rFonts w:ascii="Arial" w:eastAsia="SimSun" w:hAnsi="Arial" w:cs="Arial"/>
                  <w:sz w:val="18"/>
                </w:rPr>
                <w:t>OFF</w:t>
              </w:r>
            </w:ins>
          </w:p>
        </w:tc>
        <w:tc>
          <w:tcPr>
            <w:tcW w:w="3072" w:type="dxa"/>
          </w:tcPr>
          <w:p w14:paraId="113BE40A" w14:textId="77777777" w:rsidR="00BC1113" w:rsidRPr="00DB11E2" w:rsidRDefault="00BC1113" w:rsidP="00BE6058">
            <w:pPr>
              <w:keepNext/>
              <w:keepLines/>
              <w:spacing w:after="0"/>
              <w:rPr>
                <w:ins w:id="169" w:author="Joakim Axmon" w:date="2019-02-14T12:06:00Z"/>
                <w:rFonts w:ascii="Arial" w:eastAsia="SimSun" w:hAnsi="Arial" w:cs="Arial"/>
                <w:sz w:val="18"/>
              </w:rPr>
            </w:pPr>
            <w:ins w:id="170" w:author="Joakim Axmon" w:date="2019-02-14T12:06:00Z">
              <w:r w:rsidRPr="00DB11E2">
                <w:rPr>
                  <w:rFonts w:ascii="Arial" w:eastAsia="SimSun" w:hAnsi="Arial" w:cs="Arial"/>
                  <w:sz w:val="18"/>
                </w:rPr>
                <w:t>DRX is not used</w:t>
              </w:r>
            </w:ins>
          </w:p>
        </w:tc>
      </w:tr>
      <w:tr w:rsidR="00BC1113" w:rsidRPr="00DB11E2" w14:paraId="2E4088BB" w14:textId="77777777" w:rsidTr="00BE6058">
        <w:trPr>
          <w:cantSplit/>
          <w:trHeight w:val="311"/>
          <w:ins w:id="171" w:author="Joakim Axmon" w:date="2019-02-14T12:06:00Z"/>
        </w:trPr>
        <w:tc>
          <w:tcPr>
            <w:tcW w:w="2118" w:type="dxa"/>
            <w:vMerge w:val="restart"/>
          </w:tcPr>
          <w:p w14:paraId="67B7FCBC" w14:textId="77777777" w:rsidR="00BC1113" w:rsidRPr="00DB11E2" w:rsidRDefault="00BC1113" w:rsidP="00BE6058">
            <w:pPr>
              <w:keepNext/>
              <w:keepLines/>
              <w:spacing w:after="0"/>
              <w:rPr>
                <w:ins w:id="172" w:author="Joakim Axmon" w:date="2019-02-14T12:06:00Z"/>
                <w:rFonts w:ascii="Arial" w:eastAsia="SimSun" w:hAnsi="Arial" w:cs="Arial"/>
                <w:sz w:val="18"/>
              </w:rPr>
            </w:pPr>
            <w:ins w:id="173" w:author="Joakim Axmon" w:date="2019-02-14T12:06:00Z">
              <w:r w:rsidRPr="005A627B">
                <w:rPr>
                  <w:rFonts w:ascii="Arial" w:eastAsia="SimSun" w:hAnsi="Arial" w:cs="Arial"/>
                  <w:sz w:val="18"/>
                </w:rPr>
                <w:t>Frame t</w:t>
              </w:r>
              <w:r w:rsidRPr="00DB11E2">
                <w:rPr>
                  <w:rFonts w:ascii="Arial" w:eastAsia="SimSun" w:hAnsi="Arial" w:cs="Arial"/>
                  <w:sz w:val="18"/>
                </w:rPr>
                <w:t>ime offset between serving and neighbour cells</w:t>
              </w:r>
            </w:ins>
          </w:p>
        </w:tc>
        <w:tc>
          <w:tcPr>
            <w:tcW w:w="596" w:type="dxa"/>
          </w:tcPr>
          <w:p w14:paraId="1867B68E" w14:textId="77777777" w:rsidR="00BC1113" w:rsidRPr="00DB11E2" w:rsidRDefault="00BC1113" w:rsidP="00BE6058">
            <w:pPr>
              <w:keepNext/>
              <w:keepLines/>
              <w:spacing w:after="0"/>
              <w:rPr>
                <w:ins w:id="174" w:author="Joakim Axmon" w:date="2019-02-14T12:06:00Z"/>
                <w:rFonts w:ascii="Arial" w:eastAsia="SimSun" w:hAnsi="Arial" w:cs="Arial"/>
                <w:sz w:val="18"/>
              </w:rPr>
            </w:pPr>
            <w:ins w:id="175" w:author="Joakim Axmon" w:date="2019-02-14T12:06:00Z">
              <w:r w:rsidRPr="005A627B">
                <w:rPr>
                  <w:rFonts w:ascii="Arial" w:eastAsia="SimSun" w:hAnsi="Arial" w:cs="Arial"/>
                  <w:sz w:val="18"/>
                </w:rPr>
                <w:t>ms</w:t>
              </w:r>
            </w:ins>
          </w:p>
        </w:tc>
        <w:tc>
          <w:tcPr>
            <w:tcW w:w="1392" w:type="dxa"/>
          </w:tcPr>
          <w:p w14:paraId="5DD31B88" w14:textId="77777777" w:rsidR="00BC1113" w:rsidRPr="00DB11E2" w:rsidRDefault="00BC1113" w:rsidP="00BE6058">
            <w:pPr>
              <w:keepNext/>
              <w:keepLines/>
              <w:spacing w:after="0"/>
              <w:rPr>
                <w:ins w:id="176" w:author="Joakim Axmon" w:date="2019-02-14T12:06:00Z"/>
                <w:rFonts w:ascii="Arial" w:eastAsia="SimSun" w:hAnsi="Arial" w:cs="v4.2.0"/>
                <w:sz w:val="18"/>
              </w:rPr>
            </w:pPr>
            <w:ins w:id="177" w:author="Joakim Axmon" w:date="2019-02-14T12:06:00Z">
              <w:r w:rsidRPr="00DB11E2">
                <w:rPr>
                  <w:rFonts w:ascii="Arial" w:eastAsia="SimSun" w:hAnsi="Arial" w:cs="Arial"/>
                  <w:sz w:val="18"/>
                </w:rPr>
                <w:t>Config 1,</w:t>
              </w:r>
              <w:r w:rsidRPr="005A627B">
                <w:rPr>
                  <w:rFonts w:ascii="Arial" w:eastAsia="SimSun" w:hAnsi="Arial" w:cs="Arial"/>
                  <w:sz w:val="18"/>
                </w:rPr>
                <w:t>2,3,</w:t>
              </w:r>
              <w:r w:rsidRPr="00DB11E2">
                <w:rPr>
                  <w:rFonts w:ascii="Arial" w:eastAsia="SimSun" w:hAnsi="Arial" w:cs="Arial"/>
                  <w:sz w:val="18"/>
                </w:rPr>
                <w:t>4</w:t>
              </w:r>
            </w:ins>
          </w:p>
        </w:tc>
        <w:tc>
          <w:tcPr>
            <w:tcW w:w="1181" w:type="dxa"/>
            <w:vAlign w:val="center"/>
          </w:tcPr>
          <w:p w14:paraId="06D42838" w14:textId="77777777" w:rsidR="00BC1113" w:rsidRPr="005A627B" w:rsidRDefault="00BC1113" w:rsidP="00BE6058">
            <w:pPr>
              <w:keepNext/>
              <w:keepLines/>
              <w:spacing w:after="0"/>
              <w:jc w:val="center"/>
              <w:rPr>
                <w:ins w:id="178" w:author="Joakim Axmon" w:date="2019-02-14T12:06:00Z"/>
                <w:rFonts w:ascii="Arial" w:eastAsia="SimSun" w:hAnsi="Arial" w:cs="Arial"/>
                <w:sz w:val="18"/>
              </w:rPr>
            </w:pPr>
            <w:ins w:id="179" w:author="Joakim Axmon" w:date="2019-02-14T12:06:00Z">
              <w:r w:rsidRPr="00DB11E2">
                <w:rPr>
                  <w:rFonts w:ascii="Arial" w:eastAsia="SimSun" w:hAnsi="Arial" w:cs="v4.2.0"/>
                  <w:sz w:val="18"/>
                </w:rPr>
                <w:t>3</w:t>
              </w:r>
            </w:ins>
          </w:p>
        </w:tc>
        <w:tc>
          <w:tcPr>
            <w:tcW w:w="1182" w:type="dxa"/>
            <w:vAlign w:val="center"/>
          </w:tcPr>
          <w:p w14:paraId="1417B0D5" w14:textId="77777777" w:rsidR="00BC1113" w:rsidRPr="00DB11E2" w:rsidRDefault="00BC1113" w:rsidP="00BE6058">
            <w:pPr>
              <w:keepNext/>
              <w:keepLines/>
              <w:spacing w:after="0"/>
              <w:jc w:val="center"/>
              <w:rPr>
                <w:ins w:id="180" w:author="Joakim Axmon" w:date="2019-02-14T12:06:00Z"/>
                <w:rFonts w:ascii="Arial" w:eastAsia="SimSun" w:hAnsi="Arial" w:cs="Arial"/>
                <w:sz w:val="18"/>
              </w:rPr>
            </w:pPr>
            <w:ins w:id="181" w:author="Joakim Axmon" w:date="2019-02-14T12:06:00Z">
              <w:r w:rsidRPr="005A627B">
                <w:rPr>
                  <w:rFonts w:ascii="Arial" w:eastAsia="SimSun" w:hAnsi="Arial" w:cs="Arial"/>
                  <w:sz w:val="18"/>
                </w:rPr>
                <w:t>7</w:t>
              </w:r>
            </w:ins>
          </w:p>
        </w:tc>
        <w:tc>
          <w:tcPr>
            <w:tcW w:w="3072" w:type="dxa"/>
          </w:tcPr>
          <w:p w14:paraId="6BE78F9A" w14:textId="77777777" w:rsidR="00BC1113" w:rsidRPr="00DB11E2" w:rsidRDefault="00BC1113" w:rsidP="00BE6058">
            <w:pPr>
              <w:keepNext/>
              <w:keepLines/>
              <w:spacing w:after="0"/>
              <w:rPr>
                <w:ins w:id="182" w:author="Joakim Axmon" w:date="2019-02-14T12:06:00Z"/>
                <w:rFonts w:ascii="Arial" w:eastAsia="SimSun" w:hAnsi="Arial" w:cs="v4.2.0"/>
                <w:sz w:val="18"/>
              </w:rPr>
            </w:pPr>
            <w:ins w:id="183" w:author="Joakim Axmon" w:date="2019-02-14T12:06:00Z">
              <w:r w:rsidRPr="00DB11E2">
                <w:rPr>
                  <w:rFonts w:ascii="Arial" w:eastAsia="SimSun" w:hAnsi="Arial" w:cs="v4.2.0"/>
                  <w:sz w:val="18"/>
                </w:rPr>
                <w:t>Asynchronous cells.</w:t>
              </w:r>
            </w:ins>
          </w:p>
          <w:p w14:paraId="2D7CF7F0" w14:textId="77777777" w:rsidR="00BC1113" w:rsidRPr="00DB11E2" w:rsidRDefault="00BC1113" w:rsidP="00BE6058">
            <w:pPr>
              <w:keepNext/>
              <w:keepLines/>
              <w:spacing w:after="0"/>
              <w:rPr>
                <w:ins w:id="184" w:author="Joakim Axmon" w:date="2019-02-14T12:06:00Z"/>
                <w:rFonts w:ascii="Arial" w:eastAsia="SimSun" w:hAnsi="Arial" w:cs="Arial"/>
                <w:sz w:val="18"/>
              </w:rPr>
            </w:pPr>
            <w:ins w:id="185" w:author="Joakim Axmon" w:date="2019-02-14T12:06:00Z">
              <w:r w:rsidRPr="005A627B">
                <w:rPr>
                  <w:rFonts w:ascii="Arial" w:eastAsia="SimSun" w:hAnsi="Arial" w:cs="v4.2.0"/>
                  <w:sz w:val="18"/>
                </w:rPr>
                <w:t>The timing of Cell 2 relative to the timing of Cell 1</w:t>
              </w:r>
              <w:r w:rsidRPr="00DB11E2">
                <w:rPr>
                  <w:rFonts w:ascii="Arial" w:eastAsia="SimSun" w:hAnsi="Arial" w:cs="v4.2.0"/>
                  <w:sz w:val="18"/>
                </w:rPr>
                <w:t>.</w:t>
              </w:r>
            </w:ins>
          </w:p>
        </w:tc>
      </w:tr>
      <w:tr w:rsidR="00BC1113" w:rsidRPr="00DB11E2" w14:paraId="562D41EF" w14:textId="77777777" w:rsidTr="00BE6058">
        <w:trPr>
          <w:cantSplit/>
          <w:trHeight w:val="614"/>
          <w:ins w:id="186" w:author="Joakim Axmon" w:date="2019-02-14T12:06:00Z"/>
        </w:trPr>
        <w:tc>
          <w:tcPr>
            <w:tcW w:w="2118" w:type="dxa"/>
            <w:vMerge/>
          </w:tcPr>
          <w:p w14:paraId="7CCA3FE7" w14:textId="77777777" w:rsidR="00BC1113" w:rsidRPr="00DB11E2" w:rsidRDefault="00BC1113" w:rsidP="00BE6058">
            <w:pPr>
              <w:keepNext/>
              <w:keepLines/>
              <w:spacing w:after="0"/>
              <w:rPr>
                <w:ins w:id="187" w:author="Joakim Axmon" w:date="2019-02-14T12:06:00Z"/>
                <w:rFonts w:ascii="Arial" w:eastAsia="SimSun" w:hAnsi="Arial" w:cs="Arial"/>
                <w:sz w:val="18"/>
              </w:rPr>
            </w:pPr>
          </w:p>
        </w:tc>
        <w:tc>
          <w:tcPr>
            <w:tcW w:w="596" w:type="dxa"/>
          </w:tcPr>
          <w:p w14:paraId="7602762E" w14:textId="77777777" w:rsidR="00BC1113" w:rsidRPr="00DB11E2" w:rsidRDefault="00BC1113" w:rsidP="00BE6058">
            <w:pPr>
              <w:keepNext/>
              <w:keepLines/>
              <w:spacing w:after="0"/>
              <w:rPr>
                <w:ins w:id="188" w:author="Joakim Axmon" w:date="2019-02-14T12:06:00Z"/>
                <w:rFonts w:ascii="Arial" w:eastAsia="SimSun" w:hAnsi="Arial" w:cs="Arial"/>
                <w:sz w:val="18"/>
              </w:rPr>
            </w:pPr>
            <w:ins w:id="189" w:author="Joakim Axmon" w:date="2019-02-14T12:06:00Z">
              <w:r w:rsidRPr="00DB11E2">
                <w:rPr>
                  <w:rFonts w:ascii="Arial" w:eastAsia="SimSun" w:hAnsi="Arial" w:cs="v4.2.0"/>
                  <w:sz w:val="18"/>
                </w:rPr>
                <w:sym w:font="Symbol" w:char="F06D"/>
              </w:r>
              <w:r w:rsidRPr="00DB11E2">
                <w:rPr>
                  <w:rFonts w:ascii="Arial" w:eastAsia="SimSun" w:hAnsi="Arial" w:cs="v4.2.0"/>
                  <w:sz w:val="18"/>
                </w:rPr>
                <w:t>s</w:t>
              </w:r>
            </w:ins>
          </w:p>
        </w:tc>
        <w:tc>
          <w:tcPr>
            <w:tcW w:w="1392" w:type="dxa"/>
          </w:tcPr>
          <w:p w14:paraId="577CA6E4" w14:textId="77777777" w:rsidR="00BC1113" w:rsidRPr="00DB11E2" w:rsidRDefault="00BC1113" w:rsidP="00BE6058">
            <w:pPr>
              <w:keepNext/>
              <w:keepLines/>
              <w:spacing w:after="0"/>
              <w:rPr>
                <w:ins w:id="190" w:author="Joakim Axmon" w:date="2019-02-14T12:06:00Z"/>
                <w:rFonts w:ascii="Arial" w:eastAsia="SimSun" w:hAnsi="Arial" w:cs="Arial"/>
                <w:sz w:val="18"/>
              </w:rPr>
            </w:pPr>
            <w:ins w:id="191" w:author="Joakim Axmon" w:date="2019-02-14T12:06:00Z">
              <w:r w:rsidRPr="005A627B">
                <w:rPr>
                  <w:rFonts w:ascii="Arial" w:eastAsia="SimSun" w:hAnsi="Arial" w:cs="Arial"/>
                  <w:sz w:val="18"/>
                </w:rPr>
                <w:t xml:space="preserve">Config </w:t>
              </w:r>
              <w:r w:rsidRPr="00DB11E2">
                <w:rPr>
                  <w:rFonts w:ascii="Arial" w:eastAsia="SimSun" w:hAnsi="Arial" w:cs="Arial"/>
                  <w:sz w:val="18"/>
                </w:rPr>
                <w:t>5,6</w:t>
              </w:r>
            </w:ins>
          </w:p>
        </w:tc>
        <w:tc>
          <w:tcPr>
            <w:tcW w:w="2363" w:type="dxa"/>
            <w:gridSpan w:val="2"/>
            <w:vAlign w:val="center"/>
          </w:tcPr>
          <w:p w14:paraId="641B4D1F" w14:textId="77777777" w:rsidR="00BC1113" w:rsidRPr="00DB11E2" w:rsidRDefault="00BC1113" w:rsidP="00BE6058">
            <w:pPr>
              <w:keepNext/>
              <w:keepLines/>
              <w:spacing w:after="0"/>
              <w:jc w:val="center"/>
              <w:rPr>
                <w:ins w:id="192" w:author="Joakim Axmon" w:date="2019-02-14T12:06:00Z"/>
                <w:rFonts w:ascii="Arial" w:eastAsia="SimSun" w:hAnsi="Arial" w:cs="v4.2.0"/>
                <w:sz w:val="18"/>
              </w:rPr>
            </w:pPr>
            <w:ins w:id="193" w:author="Joakim Axmon" w:date="2019-02-14T12:06:00Z">
              <w:r w:rsidRPr="00DB11E2">
                <w:rPr>
                  <w:rFonts w:ascii="Arial" w:eastAsia="SimSun" w:hAnsi="Arial" w:cs="v4.2.0"/>
                  <w:sz w:val="18"/>
                </w:rPr>
                <w:t>3</w:t>
              </w:r>
            </w:ins>
          </w:p>
        </w:tc>
        <w:tc>
          <w:tcPr>
            <w:tcW w:w="3072" w:type="dxa"/>
          </w:tcPr>
          <w:p w14:paraId="066A855E" w14:textId="77777777" w:rsidR="00BC1113" w:rsidRPr="00DB11E2" w:rsidRDefault="00BC1113" w:rsidP="00BE6058">
            <w:pPr>
              <w:keepNext/>
              <w:keepLines/>
              <w:spacing w:after="0"/>
              <w:rPr>
                <w:ins w:id="194" w:author="Joakim Axmon" w:date="2019-02-14T12:06:00Z"/>
                <w:rFonts w:ascii="Arial" w:eastAsia="SimSun" w:hAnsi="Arial" w:cs="v4.2.0"/>
                <w:sz w:val="18"/>
              </w:rPr>
            </w:pPr>
            <w:ins w:id="195" w:author="Joakim Axmon" w:date="2019-02-14T12:06:00Z">
              <w:r w:rsidRPr="00DB11E2">
                <w:rPr>
                  <w:rFonts w:ascii="Arial" w:eastAsia="SimSun" w:hAnsi="Arial" w:cs="v4.2.0"/>
                  <w:sz w:val="18"/>
                </w:rPr>
                <w:t>Synchronous cells.</w:t>
              </w:r>
            </w:ins>
          </w:p>
          <w:p w14:paraId="3F8B183A" w14:textId="77777777" w:rsidR="00BC1113" w:rsidRPr="00DB11E2" w:rsidRDefault="00BC1113" w:rsidP="00BE6058">
            <w:pPr>
              <w:keepNext/>
              <w:keepLines/>
              <w:spacing w:after="0"/>
              <w:rPr>
                <w:ins w:id="196" w:author="Joakim Axmon" w:date="2019-02-14T12:06:00Z"/>
                <w:rFonts w:ascii="Arial" w:eastAsia="SimSun" w:hAnsi="Arial" w:cs="v4.2.0"/>
                <w:sz w:val="18"/>
                <w:lang w:eastAsia="zh-CN"/>
              </w:rPr>
            </w:pPr>
          </w:p>
        </w:tc>
      </w:tr>
      <w:tr w:rsidR="00BC1113" w:rsidRPr="00DB11E2" w14:paraId="5900C984" w14:textId="77777777" w:rsidTr="00BE6058">
        <w:trPr>
          <w:cantSplit/>
          <w:trHeight w:val="208"/>
          <w:ins w:id="197" w:author="Joakim Axmon" w:date="2019-02-14T12:06:00Z"/>
        </w:trPr>
        <w:tc>
          <w:tcPr>
            <w:tcW w:w="2118" w:type="dxa"/>
          </w:tcPr>
          <w:p w14:paraId="21475800" w14:textId="77777777" w:rsidR="00BC1113" w:rsidRPr="005A627B" w:rsidRDefault="00BC1113" w:rsidP="00BE6058">
            <w:pPr>
              <w:keepNext/>
              <w:keepLines/>
              <w:spacing w:after="0"/>
              <w:rPr>
                <w:ins w:id="198" w:author="Joakim Axmon" w:date="2019-02-14T12:06:00Z"/>
                <w:rFonts w:ascii="Arial" w:eastAsia="SimSun" w:hAnsi="Arial" w:cs="Arial"/>
                <w:sz w:val="18"/>
              </w:rPr>
            </w:pPr>
            <w:ins w:id="199" w:author="Joakim Axmon" w:date="2019-02-14T12:06:00Z">
              <w:r w:rsidRPr="005A627B">
                <w:rPr>
                  <w:rFonts w:ascii="Arial" w:eastAsia="SimSun" w:hAnsi="Arial" w:cs="Arial"/>
                  <w:sz w:val="18"/>
                </w:rPr>
                <w:t>SFN offset between serving and neighbour cells</w:t>
              </w:r>
            </w:ins>
          </w:p>
        </w:tc>
        <w:tc>
          <w:tcPr>
            <w:tcW w:w="596" w:type="dxa"/>
          </w:tcPr>
          <w:p w14:paraId="4907BA3D" w14:textId="77777777" w:rsidR="00BC1113" w:rsidRPr="005A627B" w:rsidRDefault="00BC1113" w:rsidP="00BE6058">
            <w:pPr>
              <w:keepNext/>
              <w:keepLines/>
              <w:spacing w:after="0"/>
              <w:rPr>
                <w:ins w:id="200" w:author="Joakim Axmon" w:date="2019-02-14T12:06:00Z"/>
                <w:rFonts w:ascii="Arial" w:eastAsia="SimSun" w:hAnsi="Arial" w:cs="Arial"/>
                <w:sz w:val="18"/>
              </w:rPr>
            </w:pPr>
          </w:p>
        </w:tc>
        <w:tc>
          <w:tcPr>
            <w:tcW w:w="1392" w:type="dxa"/>
          </w:tcPr>
          <w:p w14:paraId="48807F84" w14:textId="77777777" w:rsidR="00BC1113" w:rsidRPr="005A627B" w:rsidRDefault="00BC1113" w:rsidP="00BE6058">
            <w:pPr>
              <w:keepNext/>
              <w:keepLines/>
              <w:spacing w:after="0"/>
              <w:rPr>
                <w:ins w:id="201" w:author="Joakim Axmon" w:date="2019-02-14T12:06:00Z"/>
                <w:rFonts w:ascii="Arial" w:eastAsia="SimSun" w:hAnsi="Arial" w:cs="Arial"/>
                <w:sz w:val="18"/>
              </w:rPr>
            </w:pPr>
            <w:ins w:id="202" w:author="Joakim Axmon" w:date="2019-02-14T12:06:00Z">
              <w:r w:rsidRPr="005A627B">
                <w:rPr>
                  <w:rFonts w:ascii="Arial" w:eastAsia="SimSun" w:hAnsi="Arial" w:cs="Arial"/>
                  <w:sz w:val="18"/>
                </w:rPr>
                <w:t>Config 1,2,3,4,5,6</w:t>
              </w:r>
            </w:ins>
          </w:p>
        </w:tc>
        <w:tc>
          <w:tcPr>
            <w:tcW w:w="1181" w:type="dxa"/>
            <w:vAlign w:val="center"/>
          </w:tcPr>
          <w:p w14:paraId="04A8BE21" w14:textId="77777777" w:rsidR="00BC1113" w:rsidRPr="005A627B" w:rsidRDefault="00BC1113" w:rsidP="00BE6058">
            <w:pPr>
              <w:keepNext/>
              <w:keepLines/>
              <w:spacing w:after="0"/>
              <w:jc w:val="center"/>
              <w:rPr>
                <w:ins w:id="203" w:author="Joakim Axmon" w:date="2019-02-14T12:06:00Z"/>
                <w:rFonts w:ascii="Arial" w:eastAsia="SimSun" w:hAnsi="Arial" w:cs="Arial"/>
                <w:sz w:val="18"/>
              </w:rPr>
            </w:pPr>
            <w:ins w:id="204" w:author="Joakim Axmon" w:date="2019-02-14T12:06:00Z">
              <w:r w:rsidRPr="005A627B">
                <w:rPr>
                  <w:rFonts w:ascii="Arial" w:eastAsia="SimSun" w:hAnsi="Arial" w:cs="Arial"/>
                  <w:sz w:val="18"/>
                </w:rPr>
                <w:t>0</w:t>
              </w:r>
            </w:ins>
          </w:p>
        </w:tc>
        <w:tc>
          <w:tcPr>
            <w:tcW w:w="1182" w:type="dxa"/>
            <w:vAlign w:val="center"/>
          </w:tcPr>
          <w:p w14:paraId="58929CED" w14:textId="77777777" w:rsidR="00BC1113" w:rsidRPr="005A627B" w:rsidRDefault="00BC1113" w:rsidP="00BE6058">
            <w:pPr>
              <w:keepNext/>
              <w:keepLines/>
              <w:spacing w:after="0"/>
              <w:jc w:val="center"/>
              <w:rPr>
                <w:ins w:id="205" w:author="Joakim Axmon" w:date="2019-02-14T12:06:00Z"/>
                <w:rFonts w:ascii="Arial" w:eastAsia="SimSun" w:hAnsi="Arial" w:cs="Arial"/>
                <w:sz w:val="18"/>
              </w:rPr>
            </w:pPr>
            <w:ins w:id="206" w:author="Joakim Axmon" w:date="2019-02-14T12:06:00Z">
              <w:r w:rsidRPr="005A627B">
                <w:rPr>
                  <w:rFonts w:ascii="Arial" w:eastAsia="SimSun" w:hAnsi="Arial" w:cs="Arial"/>
                  <w:sz w:val="18"/>
                </w:rPr>
                <w:t>1</w:t>
              </w:r>
            </w:ins>
          </w:p>
        </w:tc>
        <w:tc>
          <w:tcPr>
            <w:tcW w:w="3072" w:type="dxa"/>
          </w:tcPr>
          <w:p w14:paraId="0B9B1EFF" w14:textId="77777777" w:rsidR="00BC1113" w:rsidRPr="005A627B" w:rsidRDefault="00BC1113" w:rsidP="00BE6058">
            <w:pPr>
              <w:keepNext/>
              <w:keepLines/>
              <w:spacing w:after="0"/>
              <w:rPr>
                <w:ins w:id="207" w:author="Joakim Axmon" w:date="2019-02-14T12:06:00Z"/>
                <w:rFonts w:ascii="Arial" w:eastAsia="SimSun" w:hAnsi="Arial" w:cs="Arial"/>
                <w:sz w:val="18"/>
              </w:rPr>
            </w:pPr>
            <w:ins w:id="208" w:author="Joakim Axmon" w:date="2019-02-14T12:06:00Z">
              <w:r w:rsidRPr="005A627B">
                <w:rPr>
                  <w:rFonts w:ascii="Arial" w:eastAsia="SimSun" w:hAnsi="Arial" w:cs="Arial"/>
                  <w:sz w:val="18"/>
                </w:rPr>
                <w:t>SFN of Cell 2 relative to SFN of Cell 1</w:t>
              </w:r>
              <w:r>
                <w:rPr>
                  <w:rFonts w:ascii="Arial" w:eastAsia="SimSun" w:hAnsi="Arial" w:cs="Arial"/>
                  <w:sz w:val="18"/>
                </w:rPr>
                <w:t>.</w:t>
              </w:r>
            </w:ins>
          </w:p>
        </w:tc>
      </w:tr>
      <w:tr w:rsidR="00BC1113" w:rsidRPr="00DB11E2" w14:paraId="71F0BD5A" w14:textId="77777777" w:rsidTr="00BE6058">
        <w:trPr>
          <w:cantSplit/>
          <w:trHeight w:val="208"/>
          <w:ins w:id="209" w:author="Joakim Axmon" w:date="2019-02-14T12:06:00Z"/>
        </w:trPr>
        <w:tc>
          <w:tcPr>
            <w:tcW w:w="2118" w:type="dxa"/>
          </w:tcPr>
          <w:p w14:paraId="0E3FC597" w14:textId="77777777" w:rsidR="00BC1113" w:rsidRPr="00DB11E2" w:rsidRDefault="00BC1113" w:rsidP="00BE6058">
            <w:pPr>
              <w:keepNext/>
              <w:keepLines/>
              <w:spacing w:after="0"/>
              <w:rPr>
                <w:ins w:id="210" w:author="Joakim Axmon" w:date="2019-02-14T12:06:00Z"/>
                <w:rFonts w:ascii="Arial" w:eastAsia="SimSun" w:hAnsi="Arial" w:cs="Arial"/>
                <w:sz w:val="18"/>
              </w:rPr>
            </w:pPr>
            <w:ins w:id="211" w:author="Joakim Axmon" w:date="2019-02-14T12:06:00Z">
              <w:r w:rsidRPr="00DB11E2">
                <w:rPr>
                  <w:rFonts w:ascii="Arial" w:eastAsia="SimSun" w:hAnsi="Arial" w:cs="Arial"/>
                  <w:sz w:val="18"/>
                </w:rPr>
                <w:t>T1</w:t>
              </w:r>
            </w:ins>
          </w:p>
        </w:tc>
        <w:tc>
          <w:tcPr>
            <w:tcW w:w="596" w:type="dxa"/>
          </w:tcPr>
          <w:p w14:paraId="3F8BF644" w14:textId="77777777" w:rsidR="00BC1113" w:rsidRPr="00DB11E2" w:rsidRDefault="00BC1113" w:rsidP="00BE6058">
            <w:pPr>
              <w:keepNext/>
              <w:keepLines/>
              <w:spacing w:after="0"/>
              <w:rPr>
                <w:ins w:id="212" w:author="Joakim Axmon" w:date="2019-02-14T12:06:00Z"/>
                <w:rFonts w:ascii="Arial" w:eastAsia="SimSun" w:hAnsi="Arial" w:cs="Arial"/>
                <w:sz w:val="18"/>
              </w:rPr>
            </w:pPr>
            <w:ins w:id="213" w:author="Joakim Axmon" w:date="2019-02-14T12:06:00Z">
              <w:r w:rsidRPr="00DB11E2">
                <w:rPr>
                  <w:rFonts w:ascii="Arial" w:eastAsia="SimSun" w:hAnsi="Arial" w:cs="Arial"/>
                  <w:sz w:val="18"/>
                </w:rPr>
                <w:t>s</w:t>
              </w:r>
            </w:ins>
          </w:p>
        </w:tc>
        <w:tc>
          <w:tcPr>
            <w:tcW w:w="1392" w:type="dxa"/>
          </w:tcPr>
          <w:p w14:paraId="77736252" w14:textId="77777777" w:rsidR="00BC1113" w:rsidRPr="00DB11E2" w:rsidRDefault="00BC1113" w:rsidP="00BE6058">
            <w:pPr>
              <w:keepNext/>
              <w:keepLines/>
              <w:spacing w:after="0"/>
              <w:rPr>
                <w:ins w:id="214" w:author="Joakim Axmon" w:date="2019-02-14T12:06:00Z"/>
                <w:rFonts w:ascii="Arial" w:eastAsia="SimSun" w:hAnsi="Arial" w:cs="Arial"/>
                <w:sz w:val="18"/>
              </w:rPr>
            </w:pPr>
            <w:ins w:id="215" w:author="Joakim Axmon" w:date="2019-02-14T12:06:00Z">
              <w:r w:rsidRPr="00DB11E2">
                <w:rPr>
                  <w:rFonts w:ascii="Arial" w:eastAsia="SimSun" w:hAnsi="Arial" w:cs="Arial"/>
                  <w:sz w:val="18"/>
                </w:rPr>
                <w:t>Config 1,2,3,4,5,6</w:t>
              </w:r>
            </w:ins>
          </w:p>
        </w:tc>
        <w:tc>
          <w:tcPr>
            <w:tcW w:w="2363" w:type="dxa"/>
            <w:gridSpan w:val="2"/>
            <w:vAlign w:val="center"/>
          </w:tcPr>
          <w:p w14:paraId="208FD8E7" w14:textId="77777777" w:rsidR="00BC1113" w:rsidRPr="00DB11E2" w:rsidRDefault="00BC1113" w:rsidP="00BE6058">
            <w:pPr>
              <w:keepNext/>
              <w:keepLines/>
              <w:spacing w:after="0"/>
              <w:jc w:val="center"/>
              <w:rPr>
                <w:ins w:id="216" w:author="Joakim Axmon" w:date="2019-02-14T12:06:00Z"/>
                <w:rFonts w:ascii="Arial" w:eastAsia="SimSun" w:hAnsi="Arial" w:cs="Arial"/>
                <w:sz w:val="18"/>
              </w:rPr>
            </w:pPr>
            <w:ins w:id="217" w:author="Joakim Axmon" w:date="2019-02-14T12:06:00Z">
              <w:r>
                <w:rPr>
                  <w:rFonts w:ascii="Arial" w:eastAsia="SimSun" w:hAnsi="Arial" w:cs="Arial"/>
                  <w:sz w:val="18"/>
                </w:rPr>
                <w:t>1</w:t>
              </w:r>
            </w:ins>
          </w:p>
        </w:tc>
        <w:tc>
          <w:tcPr>
            <w:tcW w:w="3072" w:type="dxa"/>
          </w:tcPr>
          <w:p w14:paraId="4980EC29" w14:textId="77777777" w:rsidR="00BC1113" w:rsidRPr="00DB11E2" w:rsidRDefault="00BC1113" w:rsidP="00BE6058">
            <w:pPr>
              <w:keepNext/>
              <w:keepLines/>
              <w:spacing w:after="0"/>
              <w:rPr>
                <w:ins w:id="218" w:author="Joakim Axmon" w:date="2019-02-14T12:06:00Z"/>
                <w:rFonts w:ascii="Arial" w:eastAsia="SimSun" w:hAnsi="Arial" w:cs="Arial"/>
                <w:sz w:val="18"/>
              </w:rPr>
            </w:pPr>
          </w:p>
        </w:tc>
      </w:tr>
    </w:tbl>
    <w:p w14:paraId="3B9D2B71" w14:textId="77777777" w:rsidR="00BC1113" w:rsidRDefault="00BC1113" w:rsidP="00BC1113">
      <w:pPr>
        <w:overflowPunct w:val="0"/>
        <w:autoSpaceDE w:val="0"/>
        <w:autoSpaceDN w:val="0"/>
        <w:adjustRightInd w:val="0"/>
        <w:textAlignment w:val="baseline"/>
        <w:rPr>
          <w:ins w:id="219" w:author="Joakim Axmon" w:date="2019-02-14T12:06:00Z"/>
          <w:rFonts w:eastAsia="SimSun"/>
          <w:lang w:eastAsia="zh-CN"/>
        </w:rPr>
      </w:pPr>
    </w:p>
    <w:p w14:paraId="179870BC" w14:textId="77777777" w:rsidR="00BC1113" w:rsidRDefault="00BC1113" w:rsidP="00BC1113">
      <w:pPr>
        <w:overflowPunct w:val="0"/>
        <w:autoSpaceDE w:val="0"/>
        <w:autoSpaceDN w:val="0"/>
        <w:adjustRightInd w:val="0"/>
        <w:textAlignment w:val="baseline"/>
        <w:rPr>
          <w:ins w:id="220" w:author="Joakim Axmon" w:date="2019-02-14T12:06:00Z"/>
          <w:rFonts w:eastAsia="SimSun"/>
          <w:lang w:eastAsia="zh-CN"/>
        </w:rPr>
      </w:pPr>
    </w:p>
    <w:p w14:paraId="4E29983D" w14:textId="77777777" w:rsidR="00BC1113" w:rsidRDefault="00BC1113" w:rsidP="00BC1113">
      <w:pPr>
        <w:overflowPunct w:val="0"/>
        <w:autoSpaceDE w:val="0"/>
        <w:autoSpaceDN w:val="0"/>
        <w:adjustRightInd w:val="0"/>
        <w:textAlignment w:val="baseline"/>
        <w:rPr>
          <w:ins w:id="221" w:author="Joakim Axmon" w:date="2019-02-14T12:06:00Z"/>
          <w:rFonts w:eastAsia="SimSun"/>
          <w:lang w:eastAsia="zh-CN"/>
        </w:rPr>
      </w:pPr>
    </w:p>
    <w:p w14:paraId="2CC241FD" w14:textId="77777777" w:rsidR="00BC1113" w:rsidRPr="00540AD0" w:rsidRDefault="00BC1113" w:rsidP="00BC1113">
      <w:pPr>
        <w:pStyle w:val="TH"/>
        <w:rPr>
          <w:ins w:id="222" w:author="Joakim Axmon" w:date="2019-02-14T12:06:00Z"/>
        </w:rPr>
      </w:pPr>
      <w:ins w:id="223" w:author="Joakim Axmon" w:date="2019-02-14T12:06:00Z">
        <w:r>
          <w:rPr>
            <w:rFonts w:cs="v4.2.0"/>
          </w:rPr>
          <w:lastRenderedPageBreak/>
          <w:t>Table A.8.X</w:t>
        </w:r>
        <w:r w:rsidRPr="00540AD0">
          <w:rPr>
            <w:rFonts w:cs="v4.2.0"/>
          </w:rPr>
          <w:t xml:space="preserve">.1.1-3: Cell specific test parameters for </w:t>
        </w:r>
        <w:r>
          <w:rPr>
            <w:rFonts w:cs="v4.2.0"/>
          </w:rPr>
          <w:t xml:space="preserve">Cell 2 in </w:t>
        </w:r>
        <w:r>
          <w:rPr>
            <w:lang w:eastAsia="ko-KR"/>
          </w:rPr>
          <w:t>inter-RAT SFTD measurement delay test</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BC1113" w:rsidRPr="00540AD0" w14:paraId="60B9C409" w14:textId="77777777" w:rsidTr="00BE6058">
        <w:trPr>
          <w:cantSplit/>
          <w:trHeight w:val="410"/>
          <w:ins w:id="224" w:author="Joakim Axmon" w:date="2019-02-14T12:06:00Z"/>
        </w:trPr>
        <w:tc>
          <w:tcPr>
            <w:tcW w:w="2628" w:type="dxa"/>
            <w:tcBorders>
              <w:top w:val="single" w:sz="4" w:space="0" w:color="auto"/>
              <w:left w:val="single" w:sz="4" w:space="0" w:color="auto"/>
            </w:tcBorders>
            <w:vAlign w:val="center"/>
          </w:tcPr>
          <w:p w14:paraId="336A5AFB" w14:textId="77777777" w:rsidR="00BC1113" w:rsidRPr="00540AD0" w:rsidRDefault="00BC1113" w:rsidP="00BE6058">
            <w:pPr>
              <w:pStyle w:val="TAH"/>
              <w:rPr>
                <w:ins w:id="225" w:author="Joakim Axmon" w:date="2019-02-14T12:06:00Z"/>
                <w:rFonts w:cs="Arial"/>
              </w:rPr>
            </w:pPr>
            <w:ins w:id="226" w:author="Joakim Axmon" w:date="2019-02-14T12:06:00Z">
              <w:r w:rsidRPr="00540AD0">
                <w:t>Parameter</w:t>
              </w:r>
            </w:ins>
          </w:p>
        </w:tc>
        <w:tc>
          <w:tcPr>
            <w:tcW w:w="1478" w:type="dxa"/>
            <w:tcBorders>
              <w:top w:val="single" w:sz="4" w:space="0" w:color="auto"/>
            </w:tcBorders>
            <w:vAlign w:val="center"/>
          </w:tcPr>
          <w:p w14:paraId="12312162" w14:textId="77777777" w:rsidR="00BC1113" w:rsidRPr="00540AD0" w:rsidRDefault="00BC1113" w:rsidP="00BE6058">
            <w:pPr>
              <w:pStyle w:val="TAH"/>
              <w:rPr>
                <w:ins w:id="227" w:author="Joakim Axmon" w:date="2019-02-14T12:06:00Z"/>
                <w:rFonts w:cs="Arial"/>
              </w:rPr>
            </w:pPr>
            <w:ins w:id="228" w:author="Joakim Axmon" w:date="2019-02-14T12:06:00Z">
              <w:r w:rsidRPr="00540AD0">
                <w:t>Unit</w:t>
              </w:r>
            </w:ins>
          </w:p>
        </w:tc>
        <w:tc>
          <w:tcPr>
            <w:tcW w:w="1985" w:type="dxa"/>
            <w:tcBorders>
              <w:top w:val="single" w:sz="4" w:space="0" w:color="auto"/>
            </w:tcBorders>
            <w:vAlign w:val="center"/>
          </w:tcPr>
          <w:p w14:paraId="01DA6A0C" w14:textId="77777777" w:rsidR="00BC1113" w:rsidRPr="00540AD0" w:rsidRDefault="00BC1113" w:rsidP="00BE6058">
            <w:pPr>
              <w:pStyle w:val="TAH"/>
              <w:rPr>
                <w:ins w:id="229" w:author="Joakim Axmon" w:date="2019-02-14T12:06:00Z"/>
              </w:rPr>
            </w:pPr>
            <w:ins w:id="230" w:author="Joakim Axmon" w:date="2019-02-14T12:06:00Z">
              <w:r w:rsidRPr="00540AD0">
                <w:rPr>
                  <w:rFonts w:cs="Arial"/>
                </w:rPr>
                <w:t>Test configuration</w:t>
              </w:r>
            </w:ins>
          </w:p>
        </w:tc>
        <w:tc>
          <w:tcPr>
            <w:tcW w:w="2855" w:type="dxa"/>
            <w:tcBorders>
              <w:top w:val="single" w:sz="4" w:space="0" w:color="auto"/>
              <w:right w:val="single" w:sz="4" w:space="0" w:color="auto"/>
            </w:tcBorders>
            <w:vAlign w:val="center"/>
          </w:tcPr>
          <w:p w14:paraId="3322FFBD" w14:textId="77777777" w:rsidR="00BC1113" w:rsidRPr="00540AD0" w:rsidRDefault="00BC1113" w:rsidP="00BE6058">
            <w:pPr>
              <w:pStyle w:val="TAH"/>
              <w:rPr>
                <w:ins w:id="231" w:author="Joakim Axmon" w:date="2019-02-14T12:06:00Z"/>
                <w:rFonts w:cs="Arial"/>
              </w:rPr>
            </w:pPr>
            <w:ins w:id="232" w:author="Joakim Axmon" w:date="2019-02-14T12:06:00Z">
              <w:r w:rsidRPr="00540AD0">
                <w:t>Cell 2</w:t>
              </w:r>
            </w:ins>
          </w:p>
        </w:tc>
      </w:tr>
      <w:tr w:rsidR="00BC1113" w:rsidRPr="00540AD0" w14:paraId="1487581B" w14:textId="77777777" w:rsidTr="00BE6058">
        <w:trPr>
          <w:cantSplit/>
          <w:trHeight w:val="212"/>
          <w:ins w:id="233" w:author="Joakim Axmon" w:date="2019-02-14T12:06:00Z"/>
        </w:trPr>
        <w:tc>
          <w:tcPr>
            <w:tcW w:w="2628" w:type="dxa"/>
            <w:tcBorders>
              <w:left w:val="single" w:sz="4" w:space="0" w:color="auto"/>
              <w:bottom w:val="single" w:sz="4" w:space="0" w:color="auto"/>
            </w:tcBorders>
            <w:vAlign w:val="center"/>
          </w:tcPr>
          <w:p w14:paraId="51A27DF6" w14:textId="77777777" w:rsidR="00BC1113" w:rsidRPr="00540AD0" w:rsidRDefault="00BC1113" w:rsidP="00BE6058">
            <w:pPr>
              <w:pStyle w:val="TAL"/>
              <w:rPr>
                <w:ins w:id="234" w:author="Joakim Axmon" w:date="2019-02-14T12:06:00Z"/>
                <w:lang w:val="it-IT"/>
              </w:rPr>
            </w:pPr>
            <w:ins w:id="235" w:author="Joakim Axmon" w:date="2019-02-14T12:06:00Z">
              <w:r w:rsidRPr="00540AD0">
                <w:rPr>
                  <w:lang w:val="it-IT"/>
                </w:rPr>
                <w:t>NR RF Channel Number</w:t>
              </w:r>
            </w:ins>
          </w:p>
        </w:tc>
        <w:tc>
          <w:tcPr>
            <w:tcW w:w="1478" w:type="dxa"/>
            <w:tcBorders>
              <w:bottom w:val="single" w:sz="4" w:space="0" w:color="auto"/>
            </w:tcBorders>
            <w:vAlign w:val="center"/>
          </w:tcPr>
          <w:p w14:paraId="61C72766" w14:textId="77777777" w:rsidR="00BC1113" w:rsidRPr="00540AD0" w:rsidRDefault="00BC1113" w:rsidP="00BE6058">
            <w:pPr>
              <w:pStyle w:val="TAC"/>
              <w:rPr>
                <w:ins w:id="236" w:author="Joakim Axmon" w:date="2019-02-14T12:06:00Z"/>
                <w:lang w:val="it-IT"/>
              </w:rPr>
            </w:pPr>
          </w:p>
        </w:tc>
        <w:tc>
          <w:tcPr>
            <w:tcW w:w="1985" w:type="dxa"/>
            <w:tcBorders>
              <w:bottom w:val="single" w:sz="4" w:space="0" w:color="auto"/>
            </w:tcBorders>
            <w:vAlign w:val="center"/>
          </w:tcPr>
          <w:p w14:paraId="303F5683" w14:textId="77777777" w:rsidR="00BC1113" w:rsidRPr="00540AD0" w:rsidRDefault="00BC1113" w:rsidP="00BE6058">
            <w:pPr>
              <w:pStyle w:val="TAC"/>
              <w:rPr>
                <w:ins w:id="237" w:author="Joakim Axmon" w:date="2019-02-14T12:06:00Z"/>
                <w:rFonts w:cs="v4.2.0"/>
              </w:rPr>
            </w:pPr>
            <w:ins w:id="238" w:author="Joakim Axmon" w:date="2019-02-14T12:06:00Z">
              <w:r w:rsidRPr="00540AD0">
                <w:t>Config 1,2,3,4,5,6</w:t>
              </w:r>
            </w:ins>
          </w:p>
        </w:tc>
        <w:tc>
          <w:tcPr>
            <w:tcW w:w="2855" w:type="dxa"/>
            <w:tcBorders>
              <w:bottom w:val="single" w:sz="4" w:space="0" w:color="auto"/>
            </w:tcBorders>
            <w:vAlign w:val="center"/>
          </w:tcPr>
          <w:p w14:paraId="08E6ACFF" w14:textId="77777777" w:rsidR="00BC1113" w:rsidRPr="00540AD0" w:rsidRDefault="00BC1113" w:rsidP="00BE6058">
            <w:pPr>
              <w:pStyle w:val="TAC"/>
              <w:rPr>
                <w:ins w:id="239" w:author="Joakim Axmon" w:date="2019-02-14T12:06:00Z"/>
              </w:rPr>
            </w:pPr>
            <w:ins w:id="240" w:author="Joakim Axmon" w:date="2019-02-14T12:06:00Z">
              <w:r w:rsidRPr="00540AD0">
                <w:rPr>
                  <w:rFonts w:cs="v4.2.0"/>
                </w:rPr>
                <w:t>1</w:t>
              </w:r>
            </w:ins>
          </w:p>
        </w:tc>
      </w:tr>
      <w:tr w:rsidR="00BC1113" w:rsidRPr="00540AD0" w14:paraId="2FB5EA59" w14:textId="77777777" w:rsidTr="00BE6058">
        <w:trPr>
          <w:cantSplit/>
          <w:trHeight w:val="150"/>
          <w:ins w:id="241" w:author="Joakim Axmon" w:date="2019-02-14T12:06:00Z"/>
        </w:trPr>
        <w:tc>
          <w:tcPr>
            <w:tcW w:w="2628" w:type="dxa"/>
            <w:vMerge w:val="restart"/>
            <w:tcBorders>
              <w:left w:val="single" w:sz="4" w:space="0" w:color="auto"/>
            </w:tcBorders>
            <w:vAlign w:val="center"/>
          </w:tcPr>
          <w:p w14:paraId="274BB065" w14:textId="77777777" w:rsidR="00BC1113" w:rsidRPr="00540AD0" w:rsidRDefault="00BC1113" w:rsidP="00BE6058">
            <w:pPr>
              <w:pStyle w:val="TAL"/>
              <w:rPr>
                <w:ins w:id="242" w:author="Joakim Axmon" w:date="2019-02-14T12:06:00Z"/>
                <w:lang w:val="en-US"/>
              </w:rPr>
            </w:pPr>
            <w:ins w:id="243" w:author="Joakim Axmon" w:date="2019-02-14T12:06:00Z">
              <w:r w:rsidRPr="00540AD0">
                <w:rPr>
                  <w:lang w:val="en-US"/>
                </w:rPr>
                <w:t>Duplex mode</w:t>
              </w:r>
            </w:ins>
          </w:p>
        </w:tc>
        <w:tc>
          <w:tcPr>
            <w:tcW w:w="1478" w:type="dxa"/>
            <w:vMerge w:val="restart"/>
            <w:vAlign w:val="center"/>
          </w:tcPr>
          <w:p w14:paraId="1DBAC917" w14:textId="77777777" w:rsidR="00BC1113" w:rsidRPr="00540AD0" w:rsidRDefault="00BC1113" w:rsidP="00BE6058">
            <w:pPr>
              <w:pStyle w:val="TAC"/>
              <w:rPr>
                <w:ins w:id="244" w:author="Joakim Axmon" w:date="2019-02-14T12:06:00Z"/>
                <w:rFonts w:cs="v4.2.0"/>
              </w:rPr>
            </w:pPr>
          </w:p>
        </w:tc>
        <w:tc>
          <w:tcPr>
            <w:tcW w:w="1985" w:type="dxa"/>
            <w:tcBorders>
              <w:bottom w:val="single" w:sz="4" w:space="0" w:color="auto"/>
            </w:tcBorders>
            <w:vAlign w:val="center"/>
          </w:tcPr>
          <w:p w14:paraId="21C14C40" w14:textId="77777777" w:rsidR="00BC1113" w:rsidRPr="00540AD0" w:rsidRDefault="00BC1113" w:rsidP="00BE6058">
            <w:pPr>
              <w:pStyle w:val="TAC"/>
              <w:rPr>
                <w:ins w:id="245" w:author="Joakim Axmon" w:date="2019-02-14T12:06:00Z"/>
                <w:lang w:val="en-US"/>
              </w:rPr>
            </w:pPr>
            <w:ins w:id="246" w:author="Joakim Axmon" w:date="2019-02-14T12:06:00Z">
              <w:r w:rsidRPr="00540AD0">
                <w:t>Config 1,4</w:t>
              </w:r>
            </w:ins>
          </w:p>
        </w:tc>
        <w:tc>
          <w:tcPr>
            <w:tcW w:w="2855" w:type="dxa"/>
            <w:tcBorders>
              <w:bottom w:val="single" w:sz="4" w:space="0" w:color="auto"/>
            </w:tcBorders>
            <w:vAlign w:val="center"/>
          </w:tcPr>
          <w:p w14:paraId="0F970560" w14:textId="77777777" w:rsidR="00BC1113" w:rsidRPr="00540AD0" w:rsidRDefault="00BC1113" w:rsidP="00BE6058">
            <w:pPr>
              <w:pStyle w:val="TAC"/>
              <w:rPr>
                <w:ins w:id="247" w:author="Joakim Axmon" w:date="2019-02-14T12:06:00Z"/>
                <w:lang w:val="en-US"/>
              </w:rPr>
            </w:pPr>
            <w:ins w:id="248" w:author="Joakim Axmon" w:date="2019-02-14T12:06:00Z">
              <w:r w:rsidRPr="00540AD0">
                <w:rPr>
                  <w:lang w:val="en-US"/>
                </w:rPr>
                <w:t>FDD</w:t>
              </w:r>
            </w:ins>
          </w:p>
        </w:tc>
      </w:tr>
      <w:tr w:rsidR="00BC1113" w:rsidRPr="00540AD0" w14:paraId="76161978" w14:textId="77777777" w:rsidTr="00BE6058">
        <w:trPr>
          <w:cantSplit/>
          <w:trHeight w:val="150"/>
          <w:ins w:id="249" w:author="Joakim Axmon" w:date="2019-02-14T12:06:00Z"/>
        </w:trPr>
        <w:tc>
          <w:tcPr>
            <w:tcW w:w="2628" w:type="dxa"/>
            <w:vMerge/>
            <w:tcBorders>
              <w:left w:val="single" w:sz="4" w:space="0" w:color="auto"/>
            </w:tcBorders>
            <w:vAlign w:val="center"/>
          </w:tcPr>
          <w:p w14:paraId="70EC3431" w14:textId="77777777" w:rsidR="00BC1113" w:rsidRPr="00540AD0" w:rsidRDefault="00BC1113" w:rsidP="00BE6058">
            <w:pPr>
              <w:pStyle w:val="TAL"/>
              <w:rPr>
                <w:ins w:id="250" w:author="Joakim Axmon" w:date="2019-02-14T12:06:00Z"/>
                <w:bCs/>
              </w:rPr>
            </w:pPr>
          </w:p>
        </w:tc>
        <w:tc>
          <w:tcPr>
            <w:tcW w:w="1478" w:type="dxa"/>
            <w:vMerge/>
            <w:vAlign w:val="center"/>
          </w:tcPr>
          <w:p w14:paraId="309B302A" w14:textId="77777777" w:rsidR="00BC1113" w:rsidRPr="00540AD0" w:rsidRDefault="00BC1113" w:rsidP="00BE6058">
            <w:pPr>
              <w:pStyle w:val="TAC"/>
              <w:rPr>
                <w:ins w:id="251" w:author="Joakim Axmon" w:date="2019-02-14T12:06:00Z"/>
                <w:rFonts w:cs="v4.2.0"/>
              </w:rPr>
            </w:pPr>
          </w:p>
        </w:tc>
        <w:tc>
          <w:tcPr>
            <w:tcW w:w="1985" w:type="dxa"/>
            <w:tcBorders>
              <w:bottom w:val="single" w:sz="4" w:space="0" w:color="auto"/>
            </w:tcBorders>
            <w:vAlign w:val="center"/>
          </w:tcPr>
          <w:p w14:paraId="4C93988B" w14:textId="77777777" w:rsidR="00BC1113" w:rsidRPr="00540AD0" w:rsidRDefault="00BC1113" w:rsidP="00BE6058">
            <w:pPr>
              <w:pStyle w:val="TAC"/>
              <w:rPr>
                <w:ins w:id="252" w:author="Joakim Axmon" w:date="2019-02-14T12:06:00Z"/>
                <w:lang w:val="en-US"/>
              </w:rPr>
            </w:pPr>
            <w:ins w:id="253" w:author="Joakim Axmon" w:date="2019-02-14T12:06:00Z">
              <w:r w:rsidRPr="00540AD0">
                <w:t>Config 2,3,5,6</w:t>
              </w:r>
            </w:ins>
          </w:p>
        </w:tc>
        <w:tc>
          <w:tcPr>
            <w:tcW w:w="2855" w:type="dxa"/>
            <w:tcBorders>
              <w:bottom w:val="single" w:sz="4" w:space="0" w:color="auto"/>
            </w:tcBorders>
            <w:vAlign w:val="center"/>
          </w:tcPr>
          <w:p w14:paraId="554FEBCE" w14:textId="77777777" w:rsidR="00BC1113" w:rsidRPr="00540AD0" w:rsidRDefault="00BC1113" w:rsidP="00BE6058">
            <w:pPr>
              <w:pStyle w:val="TAC"/>
              <w:rPr>
                <w:ins w:id="254" w:author="Joakim Axmon" w:date="2019-02-14T12:06:00Z"/>
                <w:lang w:val="en-US"/>
              </w:rPr>
            </w:pPr>
            <w:ins w:id="255" w:author="Joakim Axmon" w:date="2019-02-14T12:06:00Z">
              <w:r w:rsidRPr="00540AD0">
                <w:rPr>
                  <w:lang w:val="en-US"/>
                </w:rPr>
                <w:t>TDD</w:t>
              </w:r>
            </w:ins>
          </w:p>
        </w:tc>
      </w:tr>
      <w:tr w:rsidR="00BC1113" w:rsidRPr="00540AD0" w14:paraId="3DF7D253" w14:textId="77777777" w:rsidTr="00BE6058">
        <w:trPr>
          <w:cantSplit/>
          <w:trHeight w:val="150"/>
          <w:ins w:id="256" w:author="Joakim Axmon" w:date="2019-02-14T12:06:00Z"/>
        </w:trPr>
        <w:tc>
          <w:tcPr>
            <w:tcW w:w="2628" w:type="dxa"/>
            <w:vMerge w:val="restart"/>
            <w:tcBorders>
              <w:left w:val="single" w:sz="4" w:space="0" w:color="auto"/>
            </w:tcBorders>
            <w:vAlign w:val="center"/>
          </w:tcPr>
          <w:p w14:paraId="48DC166A" w14:textId="77777777" w:rsidR="00BC1113" w:rsidRPr="00540AD0" w:rsidRDefault="00BC1113" w:rsidP="00BE6058">
            <w:pPr>
              <w:pStyle w:val="TAL"/>
              <w:rPr>
                <w:ins w:id="257" w:author="Joakim Axmon" w:date="2019-02-14T12:06:00Z"/>
              </w:rPr>
            </w:pPr>
            <w:ins w:id="258" w:author="Joakim Axmon" w:date="2019-02-14T12:06:00Z">
              <w:r w:rsidRPr="00540AD0">
                <w:rPr>
                  <w:bCs/>
                </w:rPr>
                <w:t>BW</w:t>
              </w:r>
              <w:r w:rsidRPr="00540AD0">
                <w:rPr>
                  <w:vertAlign w:val="subscript"/>
                </w:rPr>
                <w:t>channel</w:t>
              </w:r>
            </w:ins>
          </w:p>
        </w:tc>
        <w:tc>
          <w:tcPr>
            <w:tcW w:w="1478" w:type="dxa"/>
            <w:vMerge w:val="restart"/>
            <w:vAlign w:val="center"/>
          </w:tcPr>
          <w:p w14:paraId="3E54CA3B" w14:textId="77777777" w:rsidR="00BC1113" w:rsidRPr="00540AD0" w:rsidRDefault="00BC1113" w:rsidP="00BE6058">
            <w:pPr>
              <w:pStyle w:val="TAC"/>
              <w:rPr>
                <w:ins w:id="259" w:author="Joakim Axmon" w:date="2019-02-14T12:06:00Z"/>
              </w:rPr>
            </w:pPr>
            <w:ins w:id="260" w:author="Joakim Axmon" w:date="2019-02-14T12:06:00Z">
              <w:r w:rsidRPr="00540AD0">
                <w:rPr>
                  <w:rFonts w:cs="v4.2.0"/>
                </w:rPr>
                <w:t>MHz</w:t>
              </w:r>
            </w:ins>
          </w:p>
        </w:tc>
        <w:tc>
          <w:tcPr>
            <w:tcW w:w="1985" w:type="dxa"/>
            <w:tcBorders>
              <w:bottom w:val="single" w:sz="4" w:space="0" w:color="auto"/>
            </w:tcBorders>
            <w:vAlign w:val="center"/>
          </w:tcPr>
          <w:p w14:paraId="55DF1E96" w14:textId="77777777" w:rsidR="00BC1113" w:rsidRPr="00540AD0" w:rsidRDefault="00BC1113" w:rsidP="00BE6058">
            <w:pPr>
              <w:pStyle w:val="TAC"/>
              <w:rPr>
                <w:ins w:id="261" w:author="Joakim Axmon" w:date="2019-02-14T12:06:00Z"/>
                <w:lang w:val="en-US"/>
              </w:rPr>
            </w:pPr>
            <w:ins w:id="262" w:author="Joakim Axmon" w:date="2019-02-14T12:06:00Z">
              <w:r w:rsidRPr="00540AD0">
                <w:t>Config</w:t>
              </w:r>
              <w:r w:rsidRPr="00540AD0">
                <w:rPr>
                  <w:szCs w:val="18"/>
                </w:rPr>
                <w:t xml:space="preserve"> 1,4</w:t>
              </w:r>
            </w:ins>
          </w:p>
        </w:tc>
        <w:tc>
          <w:tcPr>
            <w:tcW w:w="2855" w:type="dxa"/>
            <w:tcBorders>
              <w:bottom w:val="single" w:sz="4" w:space="0" w:color="auto"/>
            </w:tcBorders>
            <w:vAlign w:val="center"/>
          </w:tcPr>
          <w:p w14:paraId="6BA54292" w14:textId="77777777" w:rsidR="00BC1113" w:rsidRPr="00BB5C7B" w:rsidRDefault="00BC1113" w:rsidP="00BE6058">
            <w:pPr>
              <w:pStyle w:val="TAC"/>
              <w:rPr>
                <w:ins w:id="263" w:author="Joakim Axmon" w:date="2019-02-14T12:06:00Z"/>
              </w:rPr>
            </w:pPr>
            <w:ins w:id="264" w:author="Joakim Axmon" w:date="2019-02-14T12:06:00Z">
              <w:r w:rsidRPr="00153842">
                <w:rPr>
                  <w:szCs w:val="18"/>
                </w:rPr>
                <w:t xml:space="preserve">10: </w:t>
              </w:r>
              <w:r w:rsidRPr="00153842">
                <w:rPr>
                  <w:szCs w:val="18"/>
                  <w:lang w:val="de-DE"/>
                </w:rPr>
                <w:t>N</w:t>
              </w:r>
              <w:r w:rsidRPr="003C718C">
                <w:rPr>
                  <w:szCs w:val="18"/>
                  <w:vertAlign w:val="subscript"/>
                  <w:lang w:val="de-DE"/>
                </w:rPr>
                <w:t>RB,c</w:t>
              </w:r>
              <w:r w:rsidRPr="00454C88">
                <w:rPr>
                  <w:szCs w:val="18"/>
                  <w:lang w:val="de-DE"/>
                </w:rPr>
                <w:t xml:space="preserve"> = 52</w:t>
              </w:r>
            </w:ins>
          </w:p>
        </w:tc>
      </w:tr>
      <w:tr w:rsidR="00BC1113" w:rsidRPr="00540AD0" w14:paraId="5B6E6700" w14:textId="77777777" w:rsidTr="00BE6058">
        <w:trPr>
          <w:cantSplit/>
          <w:trHeight w:val="150"/>
          <w:ins w:id="265" w:author="Joakim Axmon" w:date="2019-02-14T12:06:00Z"/>
        </w:trPr>
        <w:tc>
          <w:tcPr>
            <w:tcW w:w="2628" w:type="dxa"/>
            <w:vMerge/>
            <w:tcBorders>
              <w:left w:val="single" w:sz="4" w:space="0" w:color="auto"/>
            </w:tcBorders>
            <w:vAlign w:val="center"/>
          </w:tcPr>
          <w:p w14:paraId="674C9A95" w14:textId="77777777" w:rsidR="00BC1113" w:rsidRPr="00540AD0" w:rsidRDefault="00BC1113" w:rsidP="00BE6058">
            <w:pPr>
              <w:pStyle w:val="TAL"/>
              <w:rPr>
                <w:ins w:id="266" w:author="Joakim Axmon" w:date="2019-02-14T12:06:00Z"/>
                <w:bCs/>
              </w:rPr>
            </w:pPr>
          </w:p>
        </w:tc>
        <w:tc>
          <w:tcPr>
            <w:tcW w:w="1478" w:type="dxa"/>
            <w:vMerge/>
            <w:vAlign w:val="center"/>
          </w:tcPr>
          <w:p w14:paraId="00D33D92" w14:textId="77777777" w:rsidR="00BC1113" w:rsidRPr="00540AD0" w:rsidRDefault="00BC1113" w:rsidP="00BE6058">
            <w:pPr>
              <w:pStyle w:val="TAC"/>
              <w:rPr>
                <w:ins w:id="267" w:author="Joakim Axmon" w:date="2019-02-14T12:06:00Z"/>
                <w:rFonts w:cs="v4.2.0"/>
              </w:rPr>
            </w:pPr>
          </w:p>
        </w:tc>
        <w:tc>
          <w:tcPr>
            <w:tcW w:w="1985" w:type="dxa"/>
            <w:tcBorders>
              <w:bottom w:val="single" w:sz="4" w:space="0" w:color="auto"/>
            </w:tcBorders>
            <w:vAlign w:val="center"/>
          </w:tcPr>
          <w:p w14:paraId="42EDABAF" w14:textId="77777777" w:rsidR="00BC1113" w:rsidRPr="00540AD0" w:rsidRDefault="00BC1113" w:rsidP="00BE6058">
            <w:pPr>
              <w:pStyle w:val="TAC"/>
              <w:rPr>
                <w:ins w:id="268" w:author="Joakim Axmon" w:date="2019-02-14T12:06:00Z"/>
                <w:lang w:val="en-US"/>
              </w:rPr>
            </w:pPr>
            <w:ins w:id="269" w:author="Joakim Axmon" w:date="2019-02-14T12:06:00Z">
              <w:r w:rsidRPr="00540AD0">
                <w:t>Config</w:t>
              </w:r>
              <w:r w:rsidRPr="00540AD0">
                <w:rPr>
                  <w:szCs w:val="18"/>
                </w:rPr>
                <w:t xml:space="preserve"> 2,5</w:t>
              </w:r>
            </w:ins>
          </w:p>
        </w:tc>
        <w:tc>
          <w:tcPr>
            <w:tcW w:w="2855" w:type="dxa"/>
            <w:tcBorders>
              <w:bottom w:val="single" w:sz="4" w:space="0" w:color="auto"/>
            </w:tcBorders>
            <w:vAlign w:val="center"/>
          </w:tcPr>
          <w:p w14:paraId="32E02168" w14:textId="77777777" w:rsidR="00BC1113" w:rsidRPr="00454C88" w:rsidRDefault="00BC1113" w:rsidP="00BE6058">
            <w:pPr>
              <w:pStyle w:val="TAC"/>
              <w:rPr>
                <w:ins w:id="270" w:author="Joakim Axmon" w:date="2019-02-14T12:06:00Z"/>
                <w:szCs w:val="18"/>
              </w:rPr>
            </w:pPr>
            <w:ins w:id="271" w:author="Joakim Axmon" w:date="2019-02-14T12:06:00Z">
              <w:r w:rsidRPr="00153842">
                <w:rPr>
                  <w:szCs w:val="18"/>
                </w:rPr>
                <w:t xml:space="preserve">10: </w:t>
              </w:r>
              <w:r w:rsidRPr="00153842">
                <w:rPr>
                  <w:szCs w:val="18"/>
                  <w:lang w:val="de-DE"/>
                </w:rPr>
                <w:t>N</w:t>
              </w:r>
              <w:r w:rsidRPr="003C718C">
                <w:rPr>
                  <w:szCs w:val="18"/>
                  <w:vertAlign w:val="subscript"/>
                  <w:lang w:val="de-DE"/>
                </w:rPr>
                <w:t>RB,c</w:t>
              </w:r>
              <w:r w:rsidRPr="00454C88">
                <w:rPr>
                  <w:szCs w:val="18"/>
                  <w:lang w:val="de-DE"/>
                </w:rPr>
                <w:t xml:space="preserve"> = 52</w:t>
              </w:r>
            </w:ins>
          </w:p>
        </w:tc>
      </w:tr>
      <w:tr w:rsidR="00BC1113" w:rsidRPr="00540AD0" w14:paraId="177A8E18" w14:textId="77777777" w:rsidTr="00BE6058">
        <w:trPr>
          <w:cantSplit/>
          <w:trHeight w:val="150"/>
          <w:ins w:id="272" w:author="Joakim Axmon" w:date="2019-02-14T12:06:00Z"/>
        </w:trPr>
        <w:tc>
          <w:tcPr>
            <w:tcW w:w="2628" w:type="dxa"/>
            <w:vMerge/>
            <w:tcBorders>
              <w:left w:val="single" w:sz="4" w:space="0" w:color="auto"/>
              <w:bottom w:val="single" w:sz="4" w:space="0" w:color="auto"/>
            </w:tcBorders>
            <w:vAlign w:val="center"/>
          </w:tcPr>
          <w:p w14:paraId="35724B22" w14:textId="77777777" w:rsidR="00BC1113" w:rsidRPr="00540AD0" w:rsidRDefault="00BC1113" w:rsidP="00BE6058">
            <w:pPr>
              <w:pStyle w:val="TAL"/>
              <w:rPr>
                <w:ins w:id="273" w:author="Joakim Axmon" w:date="2019-02-14T12:06:00Z"/>
                <w:bCs/>
              </w:rPr>
            </w:pPr>
          </w:p>
        </w:tc>
        <w:tc>
          <w:tcPr>
            <w:tcW w:w="1478" w:type="dxa"/>
            <w:vMerge/>
            <w:tcBorders>
              <w:bottom w:val="single" w:sz="4" w:space="0" w:color="auto"/>
            </w:tcBorders>
            <w:vAlign w:val="center"/>
          </w:tcPr>
          <w:p w14:paraId="7CB932E9" w14:textId="77777777" w:rsidR="00BC1113" w:rsidRPr="00540AD0" w:rsidRDefault="00BC1113" w:rsidP="00BE6058">
            <w:pPr>
              <w:pStyle w:val="TAC"/>
              <w:rPr>
                <w:ins w:id="274" w:author="Joakim Axmon" w:date="2019-02-14T12:06:00Z"/>
                <w:rFonts w:cs="v4.2.0"/>
              </w:rPr>
            </w:pPr>
          </w:p>
        </w:tc>
        <w:tc>
          <w:tcPr>
            <w:tcW w:w="1985" w:type="dxa"/>
            <w:tcBorders>
              <w:bottom w:val="single" w:sz="4" w:space="0" w:color="auto"/>
            </w:tcBorders>
            <w:vAlign w:val="center"/>
          </w:tcPr>
          <w:p w14:paraId="67E3137F" w14:textId="77777777" w:rsidR="00BC1113" w:rsidRPr="00540AD0" w:rsidRDefault="00BC1113" w:rsidP="00BE6058">
            <w:pPr>
              <w:pStyle w:val="TAC"/>
              <w:rPr>
                <w:ins w:id="275" w:author="Joakim Axmon" w:date="2019-02-14T12:06:00Z"/>
                <w:lang w:val="en-US"/>
              </w:rPr>
            </w:pPr>
            <w:ins w:id="276" w:author="Joakim Axmon" w:date="2019-02-14T12:06:00Z">
              <w:r w:rsidRPr="00540AD0">
                <w:t>Config</w:t>
              </w:r>
              <w:r w:rsidRPr="00540AD0">
                <w:rPr>
                  <w:szCs w:val="18"/>
                </w:rPr>
                <w:t xml:space="preserve"> 3,6</w:t>
              </w:r>
            </w:ins>
          </w:p>
        </w:tc>
        <w:tc>
          <w:tcPr>
            <w:tcW w:w="2855" w:type="dxa"/>
            <w:tcBorders>
              <w:bottom w:val="single" w:sz="4" w:space="0" w:color="auto"/>
            </w:tcBorders>
            <w:vAlign w:val="center"/>
          </w:tcPr>
          <w:p w14:paraId="0D6FDCE9" w14:textId="77777777" w:rsidR="00BC1113" w:rsidRPr="00454C88" w:rsidRDefault="00BC1113" w:rsidP="00BE6058">
            <w:pPr>
              <w:pStyle w:val="TAC"/>
              <w:rPr>
                <w:ins w:id="277" w:author="Joakim Axmon" w:date="2019-02-14T12:06:00Z"/>
                <w:szCs w:val="18"/>
              </w:rPr>
            </w:pPr>
            <w:ins w:id="278" w:author="Joakim Axmon" w:date="2019-02-14T12:06:00Z">
              <w:r w:rsidRPr="00153842">
                <w:rPr>
                  <w:szCs w:val="18"/>
                </w:rPr>
                <w:t xml:space="preserve">40: </w:t>
              </w:r>
              <w:r w:rsidRPr="00153842">
                <w:rPr>
                  <w:szCs w:val="18"/>
                  <w:lang w:val="de-DE"/>
                </w:rPr>
                <w:t>N</w:t>
              </w:r>
              <w:r w:rsidRPr="003C718C">
                <w:rPr>
                  <w:szCs w:val="18"/>
                  <w:vertAlign w:val="subscript"/>
                  <w:lang w:val="de-DE"/>
                </w:rPr>
                <w:t>RB,c</w:t>
              </w:r>
              <w:r w:rsidRPr="00454C88">
                <w:rPr>
                  <w:szCs w:val="18"/>
                  <w:lang w:val="de-DE"/>
                </w:rPr>
                <w:t xml:space="preserve"> = 106 </w:t>
              </w:r>
            </w:ins>
          </w:p>
        </w:tc>
      </w:tr>
      <w:tr w:rsidR="00BC1113" w:rsidRPr="00540AD0" w14:paraId="547A71BF" w14:textId="77777777" w:rsidTr="00BE6058">
        <w:trPr>
          <w:cantSplit/>
          <w:trHeight w:val="36"/>
          <w:ins w:id="279" w:author="Joakim Axmon" w:date="2019-02-14T12:06:00Z"/>
        </w:trPr>
        <w:tc>
          <w:tcPr>
            <w:tcW w:w="2628" w:type="dxa"/>
            <w:vMerge w:val="restart"/>
            <w:tcBorders>
              <w:left w:val="single" w:sz="4" w:space="0" w:color="auto"/>
            </w:tcBorders>
            <w:vAlign w:val="center"/>
          </w:tcPr>
          <w:p w14:paraId="53A9F214" w14:textId="77777777" w:rsidR="00BC1113" w:rsidRPr="00F40CDF" w:rsidRDefault="00BC1113" w:rsidP="00BE6058">
            <w:pPr>
              <w:pStyle w:val="TAL"/>
              <w:rPr>
                <w:ins w:id="280" w:author="Joakim Axmon" w:date="2019-02-14T12:06:00Z"/>
                <w:bCs/>
              </w:rPr>
            </w:pPr>
            <w:ins w:id="281" w:author="Joakim Axmon" w:date="2019-02-14T12:06:00Z">
              <w:r w:rsidRPr="00F40CDF">
                <w:rPr>
                  <w:bCs/>
                </w:rPr>
                <w:t>TDD configuration</w:t>
              </w:r>
            </w:ins>
          </w:p>
        </w:tc>
        <w:tc>
          <w:tcPr>
            <w:tcW w:w="1478" w:type="dxa"/>
            <w:vMerge w:val="restart"/>
            <w:vAlign w:val="center"/>
          </w:tcPr>
          <w:p w14:paraId="39B8CE6B" w14:textId="77777777" w:rsidR="00BC1113" w:rsidRPr="00F40CDF" w:rsidRDefault="00BC1113" w:rsidP="00BE6058">
            <w:pPr>
              <w:pStyle w:val="TAC"/>
              <w:rPr>
                <w:ins w:id="282" w:author="Joakim Axmon" w:date="2019-02-14T12:06:00Z"/>
              </w:rPr>
            </w:pPr>
          </w:p>
        </w:tc>
        <w:tc>
          <w:tcPr>
            <w:tcW w:w="1985" w:type="dxa"/>
            <w:tcBorders>
              <w:bottom w:val="single" w:sz="4" w:space="0" w:color="auto"/>
            </w:tcBorders>
            <w:vAlign w:val="center"/>
          </w:tcPr>
          <w:p w14:paraId="01D3C0F5" w14:textId="77777777" w:rsidR="00BC1113" w:rsidRPr="00F40CDF" w:rsidRDefault="00BC1113" w:rsidP="00BE6058">
            <w:pPr>
              <w:pStyle w:val="TAC"/>
              <w:rPr>
                <w:ins w:id="283" w:author="Joakim Axmon" w:date="2019-02-14T12:06:00Z"/>
              </w:rPr>
            </w:pPr>
            <w:ins w:id="284" w:author="Joakim Axmon" w:date="2019-02-14T12:06:00Z">
              <w:r w:rsidRPr="00F40CDF">
                <w:t>Config</w:t>
              </w:r>
              <w:r w:rsidRPr="00F40CDF">
                <w:rPr>
                  <w:szCs w:val="18"/>
                </w:rPr>
                <w:t xml:space="preserve"> 2,5</w:t>
              </w:r>
            </w:ins>
          </w:p>
        </w:tc>
        <w:tc>
          <w:tcPr>
            <w:tcW w:w="2855" w:type="dxa"/>
            <w:vAlign w:val="center"/>
          </w:tcPr>
          <w:p w14:paraId="339E2190" w14:textId="77777777" w:rsidR="00BC1113" w:rsidRPr="00F40CDF" w:rsidRDefault="00BC1113" w:rsidP="00BE6058">
            <w:pPr>
              <w:pStyle w:val="TAC"/>
              <w:rPr>
                <w:ins w:id="285" w:author="Joakim Axmon" w:date="2019-02-14T12:06:00Z"/>
                <w:bCs/>
              </w:rPr>
            </w:pPr>
            <w:ins w:id="286" w:author="Joakim Axmon" w:date="2019-02-14T12:06:00Z">
              <w:r w:rsidRPr="00153842">
                <w:rPr>
                  <w:bCs/>
                </w:rPr>
                <w:t>TDDConf.</w:t>
              </w:r>
              <w:r w:rsidRPr="00F40CDF">
                <w:rPr>
                  <w:bCs/>
                </w:rPr>
                <w:t>1</w:t>
              </w:r>
              <w:r w:rsidRPr="00153842">
                <w:rPr>
                  <w:bCs/>
                </w:rPr>
                <w:t>.1</w:t>
              </w:r>
            </w:ins>
          </w:p>
        </w:tc>
      </w:tr>
      <w:tr w:rsidR="00BC1113" w:rsidRPr="00540AD0" w14:paraId="0AED122A" w14:textId="77777777" w:rsidTr="00BE6058">
        <w:trPr>
          <w:cantSplit/>
          <w:trHeight w:val="36"/>
          <w:ins w:id="287" w:author="Joakim Axmon" w:date="2019-02-14T12:06:00Z"/>
        </w:trPr>
        <w:tc>
          <w:tcPr>
            <w:tcW w:w="2628" w:type="dxa"/>
            <w:vMerge/>
            <w:tcBorders>
              <w:left w:val="single" w:sz="4" w:space="0" w:color="auto"/>
            </w:tcBorders>
            <w:vAlign w:val="center"/>
          </w:tcPr>
          <w:p w14:paraId="786A9476" w14:textId="77777777" w:rsidR="00BC1113" w:rsidRPr="00F40CDF" w:rsidRDefault="00BC1113" w:rsidP="00BE6058">
            <w:pPr>
              <w:pStyle w:val="TAL"/>
              <w:rPr>
                <w:ins w:id="288" w:author="Joakim Axmon" w:date="2019-02-14T12:06:00Z"/>
                <w:bCs/>
              </w:rPr>
            </w:pPr>
          </w:p>
        </w:tc>
        <w:tc>
          <w:tcPr>
            <w:tcW w:w="1478" w:type="dxa"/>
            <w:vMerge/>
            <w:tcBorders>
              <w:bottom w:val="single" w:sz="4" w:space="0" w:color="auto"/>
            </w:tcBorders>
            <w:vAlign w:val="center"/>
          </w:tcPr>
          <w:p w14:paraId="2BCE582C" w14:textId="77777777" w:rsidR="00BC1113" w:rsidRPr="00F40CDF" w:rsidRDefault="00BC1113" w:rsidP="00BE6058">
            <w:pPr>
              <w:pStyle w:val="TAC"/>
              <w:rPr>
                <w:ins w:id="289" w:author="Joakim Axmon" w:date="2019-02-14T12:06:00Z"/>
              </w:rPr>
            </w:pPr>
          </w:p>
        </w:tc>
        <w:tc>
          <w:tcPr>
            <w:tcW w:w="1985" w:type="dxa"/>
            <w:tcBorders>
              <w:bottom w:val="single" w:sz="4" w:space="0" w:color="auto"/>
            </w:tcBorders>
            <w:vAlign w:val="center"/>
          </w:tcPr>
          <w:p w14:paraId="261959A4" w14:textId="77777777" w:rsidR="00BC1113" w:rsidRPr="00F40CDF" w:rsidRDefault="00BC1113" w:rsidP="00BE6058">
            <w:pPr>
              <w:pStyle w:val="TAC"/>
              <w:rPr>
                <w:ins w:id="290" w:author="Joakim Axmon" w:date="2019-02-14T12:06:00Z"/>
              </w:rPr>
            </w:pPr>
            <w:ins w:id="291" w:author="Joakim Axmon" w:date="2019-02-14T12:06:00Z">
              <w:r w:rsidRPr="00F40CDF">
                <w:t>Config</w:t>
              </w:r>
              <w:r w:rsidRPr="00F40CDF">
                <w:rPr>
                  <w:szCs w:val="18"/>
                </w:rPr>
                <w:t xml:space="preserve"> 3,6</w:t>
              </w:r>
            </w:ins>
          </w:p>
        </w:tc>
        <w:tc>
          <w:tcPr>
            <w:tcW w:w="2855" w:type="dxa"/>
            <w:vAlign w:val="center"/>
          </w:tcPr>
          <w:p w14:paraId="3590B142" w14:textId="77777777" w:rsidR="00BC1113" w:rsidRPr="00F40CDF" w:rsidRDefault="00BC1113" w:rsidP="00BE6058">
            <w:pPr>
              <w:pStyle w:val="TAC"/>
              <w:rPr>
                <w:ins w:id="292" w:author="Joakim Axmon" w:date="2019-02-14T12:06:00Z"/>
                <w:bCs/>
              </w:rPr>
            </w:pPr>
            <w:ins w:id="293" w:author="Joakim Axmon" w:date="2019-02-14T12:06:00Z">
              <w:r w:rsidRPr="00153842">
                <w:rPr>
                  <w:bCs/>
                </w:rPr>
                <w:t>TDDConf.</w:t>
              </w:r>
              <w:r w:rsidRPr="00F40CDF">
                <w:rPr>
                  <w:bCs/>
                </w:rPr>
                <w:t>2</w:t>
              </w:r>
              <w:r w:rsidRPr="00153842">
                <w:rPr>
                  <w:bCs/>
                </w:rPr>
                <w:t>.1</w:t>
              </w:r>
            </w:ins>
          </w:p>
        </w:tc>
      </w:tr>
      <w:tr w:rsidR="00BC1113" w:rsidRPr="00540AD0" w14:paraId="30F41153" w14:textId="77777777" w:rsidTr="00BE6058">
        <w:trPr>
          <w:cantSplit/>
          <w:trHeight w:val="443"/>
          <w:ins w:id="294" w:author="Joakim Axmon" w:date="2019-02-14T12:06:00Z"/>
        </w:trPr>
        <w:tc>
          <w:tcPr>
            <w:tcW w:w="2628" w:type="dxa"/>
            <w:tcBorders>
              <w:left w:val="single" w:sz="4" w:space="0" w:color="auto"/>
              <w:bottom w:val="single" w:sz="4" w:space="0" w:color="auto"/>
            </w:tcBorders>
            <w:vAlign w:val="center"/>
          </w:tcPr>
          <w:p w14:paraId="43DE78EC" w14:textId="77777777" w:rsidR="00BC1113" w:rsidRPr="00540AD0" w:rsidRDefault="00BC1113" w:rsidP="00BE6058">
            <w:pPr>
              <w:pStyle w:val="TAL"/>
              <w:rPr>
                <w:ins w:id="295" w:author="Joakim Axmon" w:date="2019-02-14T12:06:00Z"/>
              </w:rPr>
            </w:pPr>
            <w:ins w:id="296" w:author="Joakim Axmon" w:date="2019-02-14T12:06:00Z">
              <w:r w:rsidRPr="00540AD0">
                <w:rPr>
                  <w:bCs/>
                </w:rPr>
                <w:t>OCNG Patt</w:t>
              </w:r>
              <w:r>
                <w:rPr>
                  <w:bCs/>
                </w:rPr>
                <w:t>ern defined in A.3.2.1.1</w:t>
              </w:r>
            </w:ins>
          </w:p>
        </w:tc>
        <w:tc>
          <w:tcPr>
            <w:tcW w:w="1478" w:type="dxa"/>
            <w:tcBorders>
              <w:bottom w:val="single" w:sz="4" w:space="0" w:color="auto"/>
            </w:tcBorders>
            <w:vAlign w:val="center"/>
          </w:tcPr>
          <w:p w14:paraId="48D1E142" w14:textId="77777777" w:rsidR="00BC1113" w:rsidRPr="00540AD0" w:rsidRDefault="00BC1113" w:rsidP="00BE6058">
            <w:pPr>
              <w:pStyle w:val="TAC"/>
              <w:rPr>
                <w:ins w:id="297" w:author="Joakim Axmon" w:date="2019-02-14T12:06:00Z"/>
              </w:rPr>
            </w:pPr>
          </w:p>
        </w:tc>
        <w:tc>
          <w:tcPr>
            <w:tcW w:w="1985" w:type="dxa"/>
            <w:tcBorders>
              <w:bottom w:val="single" w:sz="4" w:space="0" w:color="auto"/>
            </w:tcBorders>
            <w:vAlign w:val="center"/>
          </w:tcPr>
          <w:p w14:paraId="36BB6D8E" w14:textId="77777777" w:rsidR="00BC1113" w:rsidRPr="00540AD0" w:rsidRDefault="00BC1113" w:rsidP="00BE6058">
            <w:pPr>
              <w:pStyle w:val="TAC"/>
              <w:rPr>
                <w:ins w:id="298" w:author="Joakim Axmon" w:date="2019-02-14T12:06:00Z"/>
              </w:rPr>
            </w:pPr>
            <w:ins w:id="299" w:author="Joakim Axmon" w:date="2019-02-14T12:06:00Z">
              <w:r w:rsidRPr="00540AD0">
                <w:t>Config 1,2,3,4,5,6</w:t>
              </w:r>
            </w:ins>
          </w:p>
        </w:tc>
        <w:tc>
          <w:tcPr>
            <w:tcW w:w="2855" w:type="dxa"/>
            <w:tcBorders>
              <w:bottom w:val="single" w:sz="4" w:space="0" w:color="auto"/>
            </w:tcBorders>
            <w:vAlign w:val="center"/>
          </w:tcPr>
          <w:p w14:paraId="4F66AC7D" w14:textId="77777777" w:rsidR="00BC1113" w:rsidRPr="00540AD0" w:rsidRDefault="00BC1113" w:rsidP="00BE6058">
            <w:pPr>
              <w:pStyle w:val="TAC"/>
              <w:rPr>
                <w:ins w:id="300" w:author="Joakim Axmon" w:date="2019-02-14T12:06:00Z"/>
                <w:rFonts w:cs="v4.2.0"/>
              </w:rPr>
            </w:pPr>
            <w:ins w:id="301" w:author="Joakim Axmon" w:date="2019-02-14T12:06:00Z">
              <w:r w:rsidRPr="00540AD0">
                <w:t>OP.1</w:t>
              </w:r>
            </w:ins>
          </w:p>
        </w:tc>
      </w:tr>
      <w:tr w:rsidR="00BC1113" w:rsidRPr="00540AD0" w14:paraId="2DE1472A" w14:textId="77777777" w:rsidTr="00BE6058">
        <w:trPr>
          <w:cantSplit/>
          <w:trHeight w:val="450"/>
          <w:ins w:id="302" w:author="Joakim Axmon" w:date="2019-02-14T12:06:00Z"/>
        </w:trPr>
        <w:tc>
          <w:tcPr>
            <w:tcW w:w="2628" w:type="dxa"/>
            <w:vMerge w:val="restart"/>
            <w:tcBorders>
              <w:left w:val="single" w:sz="4" w:space="0" w:color="auto"/>
            </w:tcBorders>
            <w:vAlign w:val="center"/>
          </w:tcPr>
          <w:p w14:paraId="1E4975CB" w14:textId="77777777" w:rsidR="00BC1113" w:rsidRPr="00F40CDF" w:rsidRDefault="00BC1113" w:rsidP="00BE6058">
            <w:pPr>
              <w:pStyle w:val="TAL"/>
              <w:rPr>
                <w:ins w:id="303" w:author="Joakim Axmon" w:date="2019-02-14T12:06:00Z"/>
              </w:rPr>
            </w:pPr>
            <w:ins w:id="304" w:author="Joakim Axmon" w:date="2019-02-14T12:06:00Z">
              <w:r w:rsidRPr="00F40CDF">
                <w:t>SMTC configuration defined in A.3.2.11.1 and A.3.2.11.2</w:t>
              </w:r>
            </w:ins>
          </w:p>
        </w:tc>
        <w:tc>
          <w:tcPr>
            <w:tcW w:w="1478" w:type="dxa"/>
            <w:tcBorders>
              <w:bottom w:val="single" w:sz="4" w:space="0" w:color="auto"/>
            </w:tcBorders>
            <w:vAlign w:val="center"/>
          </w:tcPr>
          <w:p w14:paraId="0338C205" w14:textId="77777777" w:rsidR="00BC1113" w:rsidRPr="00F40CDF" w:rsidRDefault="00BC1113" w:rsidP="00BE6058">
            <w:pPr>
              <w:pStyle w:val="TAC"/>
              <w:rPr>
                <w:ins w:id="305" w:author="Joakim Axmon" w:date="2019-02-14T12:06:00Z"/>
                <w:lang w:val="it-IT"/>
              </w:rPr>
            </w:pPr>
          </w:p>
        </w:tc>
        <w:tc>
          <w:tcPr>
            <w:tcW w:w="1985" w:type="dxa"/>
            <w:tcBorders>
              <w:bottom w:val="single" w:sz="4" w:space="0" w:color="auto"/>
            </w:tcBorders>
            <w:vAlign w:val="center"/>
          </w:tcPr>
          <w:p w14:paraId="3377E20E" w14:textId="77777777" w:rsidR="00BC1113" w:rsidRPr="00F40CDF" w:rsidRDefault="00BC1113" w:rsidP="00BE6058">
            <w:pPr>
              <w:pStyle w:val="TAC"/>
              <w:rPr>
                <w:ins w:id="306" w:author="Joakim Axmon" w:date="2019-02-14T12:06:00Z"/>
                <w:lang w:val="da-DK"/>
              </w:rPr>
            </w:pPr>
            <w:ins w:id="307" w:author="Joakim Axmon" w:date="2019-02-14T12:06:00Z">
              <w:r w:rsidRPr="00F40CDF">
                <w:t>Config</w:t>
              </w:r>
              <w:r w:rsidRPr="00F40CDF">
                <w:rPr>
                  <w:szCs w:val="18"/>
                </w:rPr>
                <w:t xml:space="preserve"> </w:t>
              </w:r>
              <w:r w:rsidRPr="00F40CDF">
                <w:t>1,4</w:t>
              </w:r>
            </w:ins>
          </w:p>
        </w:tc>
        <w:tc>
          <w:tcPr>
            <w:tcW w:w="2855" w:type="dxa"/>
            <w:tcBorders>
              <w:bottom w:val="single" w:sz="4" w:space="0" w:color="auto"/>
            </w:tcBorders>
            <w:vAlign w:val="center"/>
          </w:tcPr>
          <w:p w14:paraId="1927FB52" w14:textId="77777777" w:rsidR="00BC1113" w:rsidRPr="00F40CDF" w:rsidRDefault="00BC1113" w:rsidP="00BE6058">
            <w:pPr>
              <w:pStyle w:val="TAC"/>
              <w:rPr>
                <w:ins w:id="308" w:author="Joakim Axmon" w:date="2019-02-14T12:06:00Z"/>
                <w:rFonts w:cs="v4.2.0"/>
                <w:lang w:eastAsia="zh-CN"/>
              </w:rPr>
            </w:pPr>
            <w:ins w:id="309" w:author="Joakim Axmon" w:date="2019-02-14T12:06:00Z">
              <w:r w:rsidRPr="00F40CDF">
                <w:t>SMTC.2</w:t>
              </w:r>
              <w:r w:rsidRPr="00F40CDF">
                <w:rPr>
                  <w:lang w:val="en-US"/>
                </w:rPr>
                <w:t xml:space="preserve"> </w:t>
              </w:r>
            </w:ins>
          </w:p>
        </w:tc>
      </w:tr>
      <w:tr w:rsidR="00BC1113" w:rsidRPr="00540AD0" w14:paraId="14F3B386" w14:textId="77777777" w:rsidTr="00BE6058">
        <w:trPr>
          <w:cantSplit/>
          <w:trHeight w:val="450"/>
          <w:ins w:id="310" w:author="Joakim Axmon" w:date="2019-02-14T12:06:00Z"/>
        </w:trPr>
        <w:tc>
          <w:tcPr>
            <w:tcW w:w="2628" w:type="dxa"/>
            <w:vMerge/>
            <w:tcBorders>
              <w:left w:val="single" w:sz="4" w:space="0" w:color="auto"/>
              <w:bottom w:val="single" w:sz="4" w:space="0" w:color="auto"/>
            </w:tcBorders>
            <w:vAlign w:val="center"/>
          </w:tcPr>
          <w:p w14:paraId="3673EFF3" w14:textId="77777777" w:rsidR="00BC1113" w:rsidRPr="00F40CDF" w:rsidRDefault="00BC1113" w:rsidP="00BE6058">
            <w:pPr>
              <w:pStyle w:val="TAL"/>
              <w:rPr>
                <w:ins w:id="311" w:author="Joakim Axmon" w:date="2019-02-14T12:06:00Z"/>
              </w:rPr>
            </w:pPr>
          </w:p>
        </w:tc>
        <w:tc>
          <w:tcPr>
            <w:tcW w:w="1478" w:type="dxa"/>
            <w:tcBorders>
              <w:bottom w:val="single" w:sz="4" w:space="0" w:color="auto"/>
            </w:tcBorders>
            <w:vAlign w:val="center"/>
          </w:tcPr>
          <w:p w14:paraId="18C90104" w14:textId="77777777" w:rsidR="00BC1113" w:rsidRPr="00F40CDF" w:rsidRDefault="00BC1113" w:rsidP="00BE6058">
            <w:pPr>
              <w:pStyle w:val="TAC"/>
              <w:rPr>
                <w:ins w:id="312" w:author="Joakim Axmon" w:date="2019-02-14T12:06:00Z"/>
                <w:lang w:val="it-IT"/>
              </w:rPr>
            </w:pPr>
          </w:p>
        </w:tc>
        <w:tc>
          <w:tcPr>
            <w:tcW w:w="1985" w:type="dxa"/>
            <w:tcBorders>
              <w:bottom w:val="single" w:sz="4" w:space="0" w:color="auto"/>
            </w:tcBorders>
            <w:vAlign w:val="center"/>
          </w:tcPr>
          <w:p w14:paraId="7238B1B8" w14:textId="77777777" w:rsidR="00BC1113" w:rsidRPr="00F40CDF" w:rsidRDefault="00BC1113" w:rsidP="00BE6058">
            <w:pPr>
              <w:pStyle w:val="TAC"/>
              <w:rPr>
                <w:ins w:id="313" w:author="Joakim Axmon" w:date="2019-02-14T12:06:00Z"/>
                <w:lang w:val="da-DK"/>
              </w:rPr>
            </w:pPr>
            <w:ins w:id="314" w:author="Joakim Axmon" w:date="2019-02-14T12:06:00Z">
              <w:r w:rsidRPr="00F40CDF">
                <w:t>Config</w:t>
              </w:r>
              <w:r w:rsidRPr="00F40CDF">
                <w:rPr>
                  <w:szCs w:val="18"/>
                </w:rPr>
                <w:t xml:space="preserve"> </w:t>
              </w:r>
              <w:r w:rsidRPr="00F40CDF">
                <w:t>2,3,5,6</w:t>
              </w:r>
            </w:ins>
          </w:p>
        </w:tc>
        <w:tc>
          <w:tcPr>
            <w:tcW w:w="2855" w:type="dxa"/>
            <w:tcBorders>
              <w:bottom w:val="single" w:sz="4" w:space="0" w:color="auto"/>
            </w:tcBorders>
            <w:vAlign w:val="center"/>
          </w:tcPr>
          <w:p w14:paraId="0406D3B0" w14:textId="77777777" w:rsidR="00BC1113" w:rsidRPr="00F40CDF" w:rsidRDefault="00BC1113" w:rsidP="00BE6058">
            <w:pPr>
              <w:pStyle w:val="TAC"/>
              <w:rPr>
                <w:ins w:id="315" w:author="Joakim Axmon" w:date="2019-02-14T12:06:00Z"/>
              </w:rPr>
            </w:pPr>
            <w:ins w:id="316" w:author="Joakim Axmon" w:date="2019-02-14T12:06:00Z">
              <w:r w:rsidRPr="00F40CDF">
                <w:t>SMTC.1</w:t>
              </w:r>
            </w:ins>
          </w:p>
        </w:tc>
      </w:tr>
      <w:tr w:rsidR="00BC1113" w:rsidRPr="00540AD0" w14:paraId="593155BE" w14:textId="77777777" w:rsidTr="00BE6058">
        <w:trPr>
          <w:cantSplit/>
          <w:trHeight w:val="193"/>
          <w:ins w:id="317" w:author="Joakim Axmon" w:date="2019-02-14T12:06:00Z"/>
        </w:trPr>
        <w:tc>
          <w:tcPr>
            <w:tcW w:w="2628" w:type="dxa"/>
            <w:vMerge w:val="restart"/>
            <w:tcBorders>
              <w:left w:val="single" w:sz="4" w:space="0" w:color="auto"/>
            </w:tcBorders>
            <w:vAlign w:val="center"/>
          </w:tcPr>
          <w:p w14:paraId="643AD213" w14:textId="77777777" w:rsidR="00BC1113" w:rsidRPr="00540AD0" w:rsidRDefault="00BC1113" w:rsidP="00BE6058">
            <w:pPr>
              <w:pStyle w:val="TAL"/>
              <w:rPr>
                <w:ins w:id="318" w:author="Joakim Axmon" w:date="2019-02-14T12:06:00Z"/>
                <w:lang w:val="da-DK"/>
              </w:rPr>
            </w:pPr>
            <w:ins w:id="319" w:author="Joakim Axmon" w:date="2019-02-14T12:06:00Z">
              <w:r w:rsidRPr="00540AD0">
                <w:rPr>
                  <w:lang w:val="da-DK"/>
                </w:rPr>
                <w:t>PDSCH/PDCCH subcarrier spacing</w:t>
              </w:r>
            </w:ins>
          </w:p>
        </w:tc>
        <w:tc>
          <w:tcPr>
            <w:tcW w:w="1478" w:type="dxa"/>
            <w:vMerge w:val="restart"/>
            <w:vAlign w:val="center"/>
          </w:tcPr>
          <w:p w14:paraId="3F9A1E29" w14:textId="77777777" w:rsidR="00BC1113" w:rsidRPr="00540AD0" w:rsidRDefault="00BC1113" w:rsidP="00BE6058">
            <w:pPr>
              <w:pStyle w:val="TAC"/>
              <w:rPr>
                <w:ins w:id="320" w:author="Joakim Axmon" w:date="2019-02-14T12:06:00Z"/>
                <w:lang w:val="it-IT"/>
              </w:rPr>
            </w:pPr>
            <w:ins w:id="321" w:author="Joakim Axmon" w:date="2019-02-14T12:06:00Z">
              <w:r w:rsidRPr="00540AD0">
                <w:rPr>
                  <w:lang w:val="it-IT"/>
                </w:rPr>
                <w:t>kHz</w:t>
              </w:r>
            </w:ins>
          </w:p>
        </w:tc>
        <w:tc>
          <w:tcPr>
            <w:tcW w:w="1985" w:type="dxa"/>
            <w:tcBorders>
              <w:bottom w:val="single" w:sz="4" w:space="0" w:color="auto"/>
            </w:tcBorders>
            <w:vAlign w:val="center"/>
          </w:tcPr>
          <w:p w14:paraId="1683DD05" w14:textId="77777777" w:rsidR="00BC1113" w:rsidRPr="00540AD0" w:rsidRDefault="00BC1113" w:rsidP="00BE6058">
            <w:pPr>
              <w:pStyle w:val="TAC"/>
              <w:rPr>
                <w:ins w:id="322" w:author="Joakim Axmon" w:date="2019-02-14T12:06:00Z"/>
                <w:lang w:val="da-DK"/>
              </w:rPr>
            </w:pPr>
            <w:ins w:id="323" w:author="Joakim Axmon" w:date="2019-02-14T12:06:00Z">
              <w:r w:rsidRPr="00540AD0">
                <w:t>Config</w:t>
              </w:r>
              <w:r w:rsidRPr="00540AD0">
                <w:rPr>
                  <w:szCs w:val="18"/>
                </w:rPr>
                <w:t xml:space="preserve"> </w:t>
              </w:r>
              <w:r w:rsidRPr="00540AD0">
                <w:t>1,2,4,5</w:t>
              </w:r>
            </w:ins>
          </w:p>
        </w:tc>
        <w:tc>
          <w:tcPr>
            <w:tcW w:w="2855" w:type="dxa"/>
            <w:tcBorders>
              <w:bottom w:val="single" w:sz="4" w:space="0" w:color="auto"/>
            </w:tcBorders>
            <w:vAlign w:val="center"/>
          </w:tcPr>
          <w:p w14:paraId="5BC2BF4A" w14:textId="77777777" w:rsidR="00BC1113" w:rsidRPr="00540AD0" w:rsidRDefault="00BC1113" w:rsidP="00BE6058">
            <w:pPr>
              <w:pStyle w:val="TAC"/>
              <w:rPr>
                <w:ins w:id="324" w:author="Joakim Axmon" w:date="2019-02-14T12:06:00Z"/>
                <w:lang w:val="en-US"/>
              </w:rPr>
            </w:pPr>
            <w:ins w:id="325" w:author="Joakim Axmon" w:date="2019-02-14T12:06:00Z">
              <w:r w:rsidRPr="00540AD0">
                <w:rPr>
                  <w:lang w:val="en-US"/>
                </w:rPr>
                <w:t>15</w:t>
              </w:r>
            </w:ins>
          </w:p>
        </w:tc>
      </w:tr>
      <w:tr w:rsidR="00BC1113" w:rsidRPr="00540AD0" w14:paraId="2D0C419F" w14:textId="77777777" w:rsidTr="00BE6058">
        <w:trPr>
          <w:cantSplit/>
          <w:trHeight w:val="127"/>
          <w:ins w:id="326" w:author="Joakim Axmon" w:date="2019-02-14T12:06:00Z"/>
        </w:trPr>
        <w:tc>
          <w:tcPr>
            <w:tcW w:w="2628" w:type="dxa"/>
            <w:vMerge/>
            <w:tcBorders>
              <w:left w:val="single" w:sz="4" w:space="0" w:color="auto"/>
              <w:bottom w:val="single" w:sz="4" w:space="0" w:color="auto"/>
            </w:tcBorders>
            <w:vAlign w:val="center"/>
          </w:tcPr>
          <w:p w14:paraId="54B34E63" w14:textId="77777777" w:rsidR="00BC1113" w:rsidRPr="00540AD0" w:rsidRDefault="00BC1113" w:rsidP="00BE6058">
            <w:pPr>
              <w:pStyle w:val="TAL"/>
              <w:rPr>
                <w:ins w:id="327" w:author="Joakim Axmon" w:date="2019-02-14T12:06:00Z"/>
              </w:rPr>
            </w:pPr>
          </w:p>
        </w:tc>
        <w:tc>
          <w:tcPr>
            <w:tcW w:w="1478" w:type="dxa"/>
            <w:vMerge/>
            <w:tcBorders>
              <w:bottom w:val="single" w:sz="4" w:space="0" w:color="auto"/>
            </w:tcBorders>
            <w:vAlign w:val="center"/>
          </w:tcPr>
          <w:p w14:paraId="7DD3092C" w14:textId="77777777" w:rsidR="00BC1113" w:rsidRPr="00540AD0" w:rsidRDefault="00BC1113" w:rsidP="00BE6058">
            <w:pPr>
              <w:pStyle w:val="TAC"/>
              <w:rPr>
                <w:ins w:id="328" w:author="Joakim Axmon" w:date="2019-02-14T12:06:00Z"/>
                <w:lang w:val="it-IT"/>
              </w:rPr>
            </w:pPr>
          </w:p>
        </w:tc>
        <w:tc>
          <w:tcPr>
            <w:tcW w:w="1985" w:type="dxa"/>
            <w:tcBorders>
              <w:bottom w:val="single" w:sz="4" w:space="0" w:color="auto"/>
            </w:tcBorders>
            <w:vAlign w:val="center"/>
          </w:tcPr>
          <w:p w14:paraId="2413DBB1" w14:textId="77777777" w:rsidR="00BC1113" w:rsidRPr="00540AD0" w:rsidRDefault="00BC1113" w:rsidP="00BE6058">
            <w:pPr>
              <w:pStyle w:val="TAC"/>
              <w:rPr>
                <w:ins w:id="329" w:author="Joakim Axmon" w:date="2019-02-14T12:06:00Z"/>
                <w:lang w:val="da-DK"/>
              </w:rPr>
            </w:pPr>
            <w:ins w:id="330" w:author="Joakim Axmon" w:date="2019-02-14T12:06:00Z">
              <w:r w:rsidRPr="00540AD0">
                <w:t>Config</w:t>
              </w:r>
              <w:r w:rsidRPr="00540AD0">
                <w:rPr>
                  <w:szCs w:val="18"/>
                </w:rPr>
                <w:t xml:space="preserve"> </w:t>
              </w:r>
              <w:r w:rsidRPr="00540AD0">
                <w:t>3,6</w:t>
              </w:r>
            </w:ins>
          </w:p>
        </w:tc>
        <w:tc>
          <w:tcPr>
            <w:tcW w:w="2855" w:type="dxa"/>
            <w:tcBorders>
              <w:bottom w:val="single" w:sz="4" w:space="0" w:color="auto"/>
            </w:tcBorders>
            <w:vAlign w:val="center"/>
          </w:tcPr>
          <w:p w14:paraId="28DFCEC6" w14:textId="77777777" w:rsidR="00BC1113" w:rsidRPr="00540AD0" w:rsidRDefault="00BC1113" w:rsidP="00BE6058">
            <w:pPr>
              <w:pStyle w:val="TAC"/>
              <w:rPr>
                <w:ins w:id="331" w:author="Joakim Axmon" w:date="2019-02-14T12:06:00Z"/>
                <w:lang w:val="en-US"/>
              </w:rPr>
            </w:pPr>
            <w:ins w:id="332" w:author="Joakim Axmon" w:date="2019-02-14T12:06:00Z">
              <w:r w:rsidRPr="00540AD0">
                <w:rPr>
                  <w:lang w:val="en-US"/>
                </w:rPr>
                <w:t>30</w:t>
              </w:r>
            </w:ins>
          </w:p>
        </w:tc>
      </w:tr>
      <w:tr w:rsidR="00BC1113" w:rsidRPr="00540AD0" w14:paraId="7AA71893" w14:textId="77777777" w:rsidTr="00BE6058">
        <w:trPr>
          <w:cantSplit/>
          <w:trHeight w:val="292"/>
          <w:ins w:id="333" w:author="Joakim Axmon" w:date="2019-02-14T12:06:00Z"/>
        </w:trPr>
        <w:tc>
          <w:tcPr>
            <w:tcW w:w="2628" w:type="dxa"/>
            <w:tcBorders>
              <w:left w:val="single" w:sz="4" w:space="0" w:color="auto"/>
              <w:bottom w:val="single" w:sz="4" w:space="0" w:color="auto"/>
            </w:tcBorders>
            <w:vAlign w:val="center"/>
          </w:tcPr>
          <w:p w14:paraId="4A3E335F" w14:textId="77777777" w:rsidR="00BC1113" w:rsidRPr="00540AD0" w:rsidRDefault="00BC1113" w:rsidP="00BE6058">
            <w:pPr>
              <w:pStyle w:val="TAL"/>
              <w:rPr>
                <w:ins w:id="334" w:author="Joakim Axmon" w:date="2019-02-14T12:06:00Z"/>
                <w:lang w:val="en-US"/>
              </w:rPr>
            </w:pPr>
            <w:ins w:id="335" w:author="Joakim Axmon" w:date="2019-02-14T12:06:00Z">
              <w:r w:rsidRPr="00540AD0">
                <w:rPr>
                  <w:szCs w:val="16"/>
                  <w:lang w:eastAsia="ja-JP"/>
                </w:rPr>
                <w:t>EPRE ratio of PSS to SSS</w:t>
              </w:r>
            </w:ins>
          </w:p>
        </w:tc>
        <w:tc>
          <w:tcPr>
            <w:tcW w:w="1478" w:type="dxa"/>
            <w:tcBorders>
              <w:bottom w:val="single" w:sz="4" w:space="0" w:color="auto"/>
            </w:tcBorders>
            <w:vAlign w:val="center"/>
          </w:tcPr>
          <w:p w14:paraId="4F45AFB5" w14:textId="77777777" w:rsidR="00BC1113" w:rsidRDefault="00BC1113" w:rsidP="00BE6058">
            <w:pPr>
              <w:pStyle w:val="TAC"/>
              <w:rPr>
                <w:ins w:id="336" w:author="Joakim Axmon" w:date="2019-02-14T12:06:00Z"/>
              </w:rPr>
            </w:pPr>
            <w:ins w:id="337" w:author="Joakim Axmon" w:date="2019-02-14T12:06:00Z">
              <w:r>
                <w:t>dB</w:t>
              </w:r>
            </w:ins>
          </w:p>
          <w:p w14:paraId="3F7297AF" w14:textId="77777777" w:rsidR="00BC1113" w:rsidRPr="00540AD0" w:rsidRDefault="00BC1113" w:rsidP="00BE6058">
            <w:pPr>
              <w:pStyle w:val="TAC"/>
              <w:rPr>
                <w:ins w:id="338" w:author="Joakim Axmon" w:date="2019-02-14T12:06:00Z"/>
              </w:rPr>
            </w:pPr>
          </w:p>
        </w:tc>
        <w:tc>
          <w:tcPr>
            <w:tcW w:w="1985" w:type="dxa"/>
            <w:vMerge w:val="restart"/>
            <w:vAlign w:val="center"/>
          </w:tcPr>
          <w:p w14:paraId="2A31E1C1" w14:textId="77777777" w:rsidR="00BC1113" w:rsidRPr="00540AD0" w:rsidRDefault="00BC1113" w:rsidP="00BE6058">
            <w:pPr>
              <w:pStyle w:val="TAC"/>
              <w:rPr>
                <w:ins w:id="339" w:author="Joakim Axmon" w:date="2019-02-14T12:06:00Z"/>
              </w:rPr>
            </w:pPr>
            <w:ins w:id="340" w:author="Joakim Axmon" w:date="2019-02-14T12:06:00Z">
              <w:r w:rsidRPr="00540AD0">
                <w:t>Config 1,2,3,4,5,6</w:t>
              </w:r>
            </w:ins>
          </w:p>
        </w:tc>
        <w:tc>
          <w:tcPr>
            <w:tcW w:w="2855" w:type="dxa"/>
            <w:vMerge w:val="restart"/>
            <w:vAlign w:val="center"/>
          </w:tcPr>
          <w:p w14:paraId="56AE6009" w14:textId="77777777" w:rsidR="00BC1113" w:rsidRPr="00540AD0" w:rsidRDefault="00BC1113" w:rsidP="00BE6058">
            <w:pPr>
              <w:pStyle w:val="TAC"/>
              <w:rPr>
                <w:ins w:id="341" w:author="Joakim Axmon" w:date="2019-02-14T12:06:00Z"/>
              </w:rPr>
            </w:pPr>
            <w:ins w:id="342" w:author="Joakim Axmon" w:date="2019-02-14T12:06:00Z">
              <w:r w:rsidRPr="00540AD0">
                <w:t>0</w:t>
              </w:r>
            </w:ins>
          </w:p>
        </w:tc>
      </w:tr>
      <w:tr w:rsidR="00BC1113" w:rsidRPr="00540AD0" w14:paraId="4BD50431" w14:textId="77777777" w:rsidTr="00BE6058">
        <w:trPr>
          <w:cantSplit/>
          <w:trHeight w:val="292"/>
          <w:ins w:id="343" w:author="Joakim Axmon" w:date="2019-02-14T12:06:00Z"/>
        </w:trPr>
        <w:tc>
          <w:tcPr>
            <w:tcW w:w="2628" w:type="dxa"/>
            <w:tcBorders>
              <w:left w:val="single" w:sz="4" w:space="0" w:color="auto"/>
              <w:bottom w:val="single" w:sz="4" w:space="0" w:color="auto"/>
            </w:tcBorders>
            <w:vAlign w:val="center"/>
          </w:tcPr>
          <w:p w14:paraId="7766C166" w14:textId="77777777" w:rsidR="00BC1113" w:rsidRPr="00540AD0" w:rsidRDefault="00BC1113" w:rsidP="00BE6058">
            <w:pPr>
              <w:pStyle w:val="TAL"/>
              <w:rPr>
                <w:ins w:id="344" w:author="Joakim Axmon" w:date="2019-02-14T12:06:00Z"/>
                <w:lang w:val="en-US"/>
              </w:rPr>
            </w:pPr>
            <w:ins w:id="345" w:author="Joakim Axmon" w:date="2019-02-14T12:06:00Z">
              <w:r w:rsidRPr="00540AD0">
                <w:rPr>
                  <w:szCs w:val="16"/>
                  <w:lang w:eastAsia="ja-JP"/>
                </w:rPr>
                <w:t>EPRE ratio of PBCH DMRS to SSS</w:t>
              </w:r>
            </w:ins>
          </w:p>
        </w:tc>
        <w:tc>
          <w:tcPr>
            <w:tcW w:w="1478" w:type="dxa"/>
            <w:tcBorders>
              <w:bottom w:val="single" w:sz="4" w:space="0" w:color="auto"/>
            </w:tcBorders>
            <w:vAlign w:val="center"/>
          </w:tcPr>
          <w:p w14:paraId="3C166BF4" w14:textId="77777777" w:rsidR="00BC1113" w:rsidRPr="00540AD0" w:rsidRDefault="00BC1113" w:rsidP="00BE6058">
            <w:pPr>
              <w:pStyle w:val="TAC"/>
              <w:rPr>
                <w:ins w:id="346" w:author="Joakim Axmon" w:date="2019-02-14T12:06:00Z"/>
              </w:rPr>
            </w:pPr>
            <w:ins w:id="347" w:author="Joakim Axmon" w:date="2019-02-14T12:06:00Z">
              <w:r>
                <w:t>dB</w:t>
              </w:r>
            </w:ins>
          </w:p>
        </w:tc>
        <w:tc>
          <w:tcPr>
            <w:tcW w:w="1985" w:type="dxa"/>
            <w:vMerge/>
            <w:vAlign w:val="center"/>
          </w:tcPr>
          <w:p w14:paraId="433839E5" w14:textId="77777777" w:rsidR="00BC1113" w:rsidRPr="00540AD0" w:rsidRDefault="00BC1113" w:rsidP="00BE6058">
            <w:pPr>
              <w:pStyle w:val="TAC"/>
              <w:rPr>
                <w:ins w:id="348" w:author="Joakim Axmon" w:date="2019-02-14T12:06:00Z"/>
              </w:rPr>
            </w:pPr>
          </w:p>
        </w:tc>
        <w:tc>
          <w:tcPr>
            <w:tcW w:w="2855" w:type="dxa"/>
            <w:vMerge/>
            <w:vAlign w:val="center"/>
          </w:tcPr>
          <w:p w14:paraId="5F11E041" w14:textId="77777777" w:rsidR="00BC1113" w:rsidRPr="00540AD0" w:rsidRDefault="00BC1113" w:rsidP="00BE6058">
            <w:pPr>
              <w:pStyle w:val="TAC"/>
              <w:rPr>
                <w:ins w:id="349" w:author="Joakim Axmon" w:date="2019-02-14T12:06:00Z"/>
              </w:rPr>
            </w:pPr>
          </w:p>
        </w:tc>
      </w:tr>
      <w:tr w:rsidR="00BC1113" w:rsidRPr="00540AD0" w14:paraId="2FFEA97E" w14:textId="77777777" w:rsidTr="00BE6058">
        <w:trPr>
          <w:cantSplit/>
          <w:trHeight w:val="343"/>
          <w:ins w:id="350" w:author="Joakim Axmon" w:date="2019-02-14T12:06:00Z"/>
        </w:trPr>
        <w:tc>
          <w:tcPr>
            <w:tcW w:w="2628" w:type="dxa"/>
            <w:tcBorders>
              <w:left w:val="single" w:sz="4" w:space="0" w:color="auto"/>
            </w:tcBorders>
            <w:vAlign w:val="center"/>
          </w:tcPr>
          <w:p w14:paraId="460E98D4" w14:textId="77777777" w:rsidR="00BC1113" w:rsidRPr="00540AD0" w:rsidRDefault="00BC1113" w:rsidP="00BE6058">
            <w:pPr>
              <w:pStyle w:val="TAL"/>
              <w:rPr>
                <w:ins w:id="351" w:author="Joakim Axmon" w:date="2019-02-14T12:06:00Z"/>
                <w:lang w:val="en-US"/>
              </w:rPr>
            </w:pPr>
            <w:ins w:id="352" w:author="Joakim Axmon" w:date="2019-02-14T12:06:00Z">
              <w:r w:rsidRPr="00540AD0">
                <w:rPr>
                  <w:szCs w:val="16"/>
                  <w:lang w:eastAsia="ja-JP"/>
                </w:rPr>
                <w:t>EPRE ratio of PBCH to PBCH DMRS</w:t>
              </w:r>
            </w:ins>
          </w:p>
        </w:tc>
        <w:tc>
          <w:tcPr>
            <w:tcW w:w="1478" w:type="dxa"/>
            <w:vAlign w:val="center"/>
          </w:tcPr>
          <w:p w14:paraId="3909CC5E" w14:textId="77777777" w:rsidR="00BC1113" w:rsidRPr="00540AD0" w:rsidRDefault="00BC1113" w:rsidP="00BE6058">
            <w:pPr>
              <w:pStyle w:val="TAC"/>
              <w:rPr>
                <w:ins w:id="353" w:author="Joakim Axmon" w:date="2019-02-14T12:06:00Z"/>
              </w:rPr>
            </w:pPr>
            <w:ins w:id="354" w:author="Joakim Axmon" w:date="2019-02-14T12:06:00Z">
              <w:r>
                <w:t>dB</w:t>
              </w:r>
            </w:ins>
          </w:p>
        </w:tc>
        <w:tc>
          <w:tcPr>
            <w:tcW w:w="1985" w:type="dxa"/>
            <w:vMerge/>
            <w:vAlign w:val="center"/>
          </w:tcPr>
          <w:p w14:paraId="47F1F356" w14:textId="77777777" w:rsidR="00BC1113" w:rsidRPr="00540AD0" w:rsidRDefault="00BC1113" w:rsidP="00BE6058">
            <w:pPr>
              <w:pStyle w:val="TAC"/>
              <w:rPr>
                <w:ins w:id="355" w:author="Joakim Axmon" w:date="2019-02-14T12:06:00Z"/>
              </w:rPr>
            </w:pPr>
          </w:p>
        </w:tc>
        <w:tc>
          <w:tcPr>
            <w:tcW w:w="2855" w:type="dxa"/>
            <w:vMerge/>
            <w:vAlign w:val="center"/>
          </w:tcPr>
          <w:p w14:paraId="28110522" w14:textId="77777777" w:rsidR="00BC1113" w:rsidRPr="00540AD0" w:rsidRDefault="00BC1113" w:rsidP="00BE6058">
            <w:pPr>
              <w:pStyle w:val="TAC"/>
              <w:rPr>
                <w:ins w:id="356" w:author="Joakim Axmon" w:date="2019-02-14T12:06:00Z"/>
              </w:rPr>
            </w:pPr>
          </w:p>
        </w:tc>
      </w:tr>
      <w:tr w:rsidR="00BC1113" w:rsidRPr="00540AD0" w14:paraId="7EDBE053" w14:textId="77777777" w:rsidTr="00BE6058">
        <w:trPr>
          <w:cantSplit/>
          <w:trHeight w:val="43"/>
          <w:ins w:id="357" w:author="Joakim Axmon" w:date="2019-02-14T12:06:00Z"/>
        </w:trPr>
        <w:tc>
          <w:tcPr>
            <w:tcW w:w="2628" w:type="dxa"/>
            <w:tcBorders>
              <w:left w:val="single" w:sz="4" w:space="0" w:color="auto"/>
              <w:bottom w:val="single" w:sz="4" w:space="0" w:color="auto"/>
            </w:tcBorders>
            <w:vAlign w:val="center"/>
          </w:tcPr>
          <w:p w14:paraId="57B90CD5" w14:textId="77777777" w:rsidR="00BC1113" w:rsidRPr="00492F46" w:rsidRDefault="00BC1113" w:rsidP="00BE6058">
            <w:pPr>
              <w:pStyle w:val="TAL"/>
              <w:rPr>
                <w:ins w:id="358" w:author="Joakim Axmon" w:date="2019-02-14T12:06:00Z"/>
                <w:vertAlign w:val="superscript"/>
                <w:lang w:val="en-US"/>
              </w:rPr>
            </w:pPr>
            <w:ins w:id="359" w:author="Joakim Axmon" w:date="2019-02-14T12:06:00Z">
              <w:r w:rsidRPr="00540AD0">
                <w:rPr>
                  <w:szCs w:val="16"/>
                  <w:lang w:eastAsia="ja-JP"/>
                </w:rPr>
                <w:t>EPRE ratio of OCNG DMRS to SSS</w:t>
              </w:r>
              <w:r>
                <w:rPr>
                  <w:szCs w:val="16"/>
                  <w:lang w:eastAsia="ja-JP"/>
                </w:rPr>
                <w:t xml:space="preserve"> </w:t>
              </w:r>
              <w:r>
                <w:rPr>
                  <w:szCs w:val="16"/>
                  <w:vertAlign w:val="superscript"/>
                  <w:lang w:eastAsia="ja-JP"/>
                </w:rPr>
                <w:t>Note 1</w:t>
              </w:r>
            </w:ins>
          </w:p>
        </w:tc>
        <w:tc>
          <w:tcPr>
            <w:tcW w:w="1478" w:type="dxa"/>
            <w:tcBorders>
              <w:bottom w:val="single" w:sz="4" w:space="0" w:color="auto"/>
            </w:tcBorders>
            <w:vAlign w:val="center"/>
          </w:tcPr>
          <w:p w14:paraId="712E1AD9" w14:textId="77777777" w:rsidR="00BC1113" w:rsidRPr="00540AD0" w:rsidRDefault="00BC1113" w:rsidP="00BE6058">
            <w:pPr>
              <w:pStyle w:val="TAC"/>
              <w:rPr>
                <w:ins w:id="360" w:author="Joakim Axmon" w:date="2019-02-14T12:06:00Z"/>
              </w:rPr>
            </w:pPr>
            <w:ins w:id="361" w:author="Joakim Axmon" w:date="2019-02-14T12:06:00Z">
              <w:r>
                <w:t>dB</w:t>
              </w:r>
            </w:ins>
          </w:p>
        </w:tc>
        <w:tc>
          <w:tcPr>
            <w:tcW w:w="1985" w:type="dxa"/>
            <w:vMerge/>
            <w:vAlign w:val="center"/>
          </w:tcPr>
          <w:p w14:paraId="10C8DE03" w14:textId="77777777" w:rsidR="00BC1113" w:rsidRPr="00540AD0" w:rsidRDefault="00BC1113" w:rsidP="00BE6058">
            <w:pPr>
              <w:pStyle w:val="TAC"/>
              <w:rPr>
                <w:ins w:id="362" w:author="Joakim Axmon" w:date="2019-02-14T12:06:00Z"/>
              </w:rPr>
            </w:pPr>
          </w:p>
        </w:tc>
        <w:tc>
          <w:tcPr>
            <w:tcW w:w="2855" w:type="dxa"/>
            <w:vMerge/>
            <w:vAlign w:val="center"/>
          </w:tcPr>
          <w:p w14:paraId="04F9D137" w14:textId="77777777" w:rsidR="00BC1113" w:rsidRPr="00540AD0" w:rsidRDefault="00BC1113" w:rsidP="00BE6058">
            <w:pPr>
              <w:pStyle w:val="TAC"/>
              <w:rPr>
                <w:ins w:id="363" w:author="Joakim Axmon" w:date="2019-02-14T12:06:00Z"/>
              </w:rPr>
            </w:pPr>
          </w:p>
        </w:tc>
      </w:tr>
      <w:tr w:rsidR="00BC1113" w:rsidRPr="00540AD0" w14:paraId="4415AC2F" w14:textId="77777777" w:rsidTr="00BE6058">
        <w:trPr>
          <w:cantSplit/>
          <w:trHeight w:val="292"/>
          <w:ins w:id="364" w:author="Joakim Axmon" w:date="2019-02-14T12:06:00Z"/>
        </w:trPr>
        <w:tc>
          <w:tcPr>
            <w:tcW w:w="2628" w:type="dxa"/>
            <w:tcBorders>
              <w:left w:val="single" w:sz="4" w:space="0" w:color="auto"/>
              <w:bottom w:val="single" w:sz="4" w:space="0" w:color="auto"/>
            </w:tcBorders>
            <w:vAlign w:val="center"/>
          </w:tcPr>
          <w:p w14:paraId="5439DCF1" w14:textId="77777777" w:rsidR="00BC1113" w:rsidRPr="00492F46" w:rsidRDefault="00BC1113" w:rsidP="00BE6058">
            <w:pPr>
              <w:pStyle w:val="TAL"/>
              <w:rPr>
                <w:ins w:id="365" w:author="Joakim Axmon" w:date="2019-02-14T12:06:00Z"/>
                <w:bCs/>
                <w:vertAlign w:val="superscript"/>
              </w:rPr>
            </w:pPr>
            <w:ins w:id="366" w:author="Joakim Axmon" w:date="2019-02-14T12:06:00Z">
              <w:r w:rsidRPr="00540AD0">
                <w:rPr>
                  <w:bCs/>
                </w:rPr>
                <w:t>EPRE rat</w:t>
              </w:r>
              <w:r>
                <w:rPr>
                  <w:bCs/>
                </w:rPr>
                <w:t xml:space="preserve">io of OCNG to OCNG DMRS </w:t>
              </w:r>
              <w:r>
                <w:rPr>
                  <w:bCs/>
                  <w:vertAlign w:val="superscript"/>
                </w:rPr>
                <w:t>Note 1</w:t>
              </w:r>
            </w:ins>
          </w:p>
        </w:tc>
        <w:tc>
          <w:tcPr>
            <w:tcW w:w="1478" w:type="dxa"/>
            <w:tcBorders>
              <w:bottom w:val="single" w:sz="4" w:space="0" w:color="auto"/>
            </w:tcBorders>
            <w:vAlign w:val="center"/>
          </w:tcPr>
          <w:p w14:paraId="4ADDEF14" w14:textId="77777777" w:rsidR="00BC1113" w:rsidRPr="00540AD0" w:rsidRDefault="00BC1113" w:rsidP="00BE6058">
            <w:pPr>
              <w:pStyle w:val="TAC"/>
              <w:rPr>
                <w:ins w:id="367" w:author="Joakim Axmon" w:date="2019-02-14T12:06:00Z"/>
              </w:rPr>
            </w:pPr>
            <w:ins w:id="368" w:author="Joakim Axmon" w:date="2019-02-14T12:06:00Z">
              <w:r>
                <w:t>dB</w:t>
              </w:r>
            </w:ins>
          </w:p>
        </w:tc>
        <w:tc>
          <w:tcPr>
            <w:tcW w:w="1985" w:type="dxa"/>
            <w:vMerge/>
            <w:tcBorders>
              <w:bottom w:val="single" w:sz="4" w:space="0" w:color="auto"/>
            </w:tcBorders>
            <w:vAlign w:val="center"/>
          </w:tcPr>
          <w:p w14:paraId="3F29B0D3" w14:textId="77777777" w:rsidR="00BC1113" w:rsidRPr="00540AD0" w:rsidRDefault="00BC1113" w:rsidP="00BE6058">
            <w:pPr>
              <w:pStyle w:val="TAC"/>
              <w:rPr>
                <w:ins w:id="369" w:author="Joakim Axmon" w:date="2019-02-14T12:06:00Z"/>
              </w:rPr>
            </w:pPr>
          </w:p>
        </w:tc>
        <w:tc>
          <w:tcPr>
            <w:tcW w:w="2855" w:type="dxa"/>
            <w:vMerge/>
            <w:tcBorders>
              <w:bottom w:val="single" w:sz="4" w:space="0" w:color="auto"/>
            </w:tcBorders>
            <w:vAlign w:val="center"/>
          </w:tcPr>
          <w:p w14:paraId="3D717155" w14:textId="77777777" w:rsidR="00BC1113" w:rsidRPr="00540AD0" w:rsidRDefault="00BC1113" w:rsidP="00BE6058">
            <w:pPr>
              <w:pStyle w:val="TAC"/>
              <w:rPr>
                <w:ins w:id="370" w:author="Joakim Axmon" w:date="2019-02-14T12:06:00Z"/>
              </w:rPr>
            </w:pPr>
          </w:p>
        </w:tc>
      </w:tr>
      <w:tr w:rsidR="00BC1113" w:rsidRPr="00540AD0" w14:paraId="3DD32EC7" w14:textId="77777777" w:rsidTr="00BE6058">
        <w:trPr>
          <w:cantSplit/>
          <w:trHeight w:val="472"/>
          <w:ins w:id="371" w:author="Joakim Axmon" w:date="2019-02-14T12:06:00Z"/>
        </w:trPr>
        <w:tc>
          <w:tcPr>
            <w:tcW w:w="2628" w:type="dxa"/>
            <w:vAlign w:val="center"/>
          </w:tcPr>
          <w:p w14:paraId="0E7B6CE8" w14:textId="77777777" w:rsidR="00BC1113" w:rsidRPr="00540AD0" w:rsidRDefault="00BC1113" w:rsidP="00BE6058">
            <w:pPr>
              <w:pStyle w:val="TAL"/>
              <w:rPr>
                <w:ins w:id="372" w:author="Joakim Axmon" w:date="2019-02-14T12:06:00Z"/>
              </w:rPr>
            </w:pPr>
            <w:ins w:id="373" w:author="Joakim Axmon" w:date="2019-02-14T12:06:00Z">
              <w:r w:rsidRPr="00492F46">
                <w:rPr>
                  <w:rFonts w:cs="Arial"/>
                  <w:szCs w:val="18"/>
                </w:rPr>
                <w:t>N</w:t>
              </w:r>
              <w:r w:rsidRPr="00492F46">
                <w:rPr>
                  <w:rFonts w:cs="Arial"/>
                  <w:szCs w:val="18"/>
                  <w:vertAlign w:val="subscript"/>
                </w:rPr>
                <w:t>oc</w:t>
              </w:r>
              <w:r w:rsidRPr="00540AD0">
                <w:rPr>
                  <w:vertAlign w:val="superscript"/>
                  <w:lang w:val="en-US"/>
                </w:rPr>
                <w:t xml:space="preserve"> Note2</w:t>
              </w:r>
            </w:ins>
          </w:p>
        </w:tc>
        <w:tc>
          <w:tcPr>
            <w:tcW w:w="1478" w:type="dxa"/>
            <w:vAlign w:val="center"/>
          </w:tcPr>
          <w:p w14:paraId="300DADFD" w14:textId="77777777" w:rsidR="00BC1113" w:rsidRPr="00540AD0" w:rsidRDefault="00BC1113" w:rsidP="00BE6058">
            <w:pPr>
              <w:pStyle w:val="TAC"/>
              <w:rPr>
                <w:ins w:id="374" w:author="Joakim Axmon" w:date="2019-02-14T12:06:00Z"/>
              </w:rPr>
            </w:pPr>
            <w:ins w:id="375" w:author="Joakim Axmon" w:date="2019-02-14T12:06:00Z">
              <w:r w:rsidRPr="00540AD0">
                <w:t>dBm/15kHz</w:t>
              </w:r>
            </w:ins>
          </w:p>
        </w:tc>
        <w:tc>
          <w:tcPr>
            <w:tcW w:w="1985" w:type="dxa"/>
            <w:vAlign w:val="center"/>
          </w:tcPr>
          <w:p w14:paraId="17D8951C" w14:textId="77777777" w:rsidR="00BC1113" w:rsidRPr="00540AD0" w:rsidRDefault="00BC1113" w:rsidP="00BE6058">
            <w:pPr>
              <w:pStyle w:val="TAC"/>
              <w:rPr>
                <w:ins w:id="376" w:author="Joakim Axmon" w:date="2019-02-14T12:06:00Z"/>
              </w:rPr>
            </w:pPr>
          </w:p>
        </w:tc>
        <w:tc>
          <w:tcPr>
            <w:tcW w:w="2855" w:type="dxa"/>
          </w:tcPr>
          <w:p w14:paraId="6ADD109C" w14:textId="77777777" w:rsidR="00BC1113" w:rsidRPr="00C81AC4" w:rsidRDefault="00BC1113" w:rsidP="00BE6058">
            <w:pPr>
              <w:pStyle w:val="TAC"/>
              <w:rPr>
                <w:ins w:id="377" w:author="Joakim Axmon" w:date="2019-02-14T12:06:00Z"/>
                <w:highlight w:val="yellow"/>
              </w:rPr>
            </w:pPr>
            <w:ins w:id="378" w:author="Joakim Axmon" w:date="2019-02-14T12:06:00Z">
              <w:r w:rsidRPr="00540AD0">
                <w:t>-9</w:t>
              </w:r>
              <w:r>
                <w:t>8</w:t>
              </w:r>
            </w:ins>
          </w:p>
        </w:tc>
      </w:tr>
      <w:tr w:rsidR="00BC1113" w:rsidRPr="00540AD0" w14:paraId="65763A5E" w14:textId="77777777" w:rsidTr="00BE6058">
        <w:trPr>
          <w:cantSplit/>
          <w:trHeight w:val="150"/>
          <w:ins w:id="379" w:author="Joakim Axmon" w:date="2019-02-14T12:06:00Z"/>
        </w:trPr>
        <w:tc>
          <w:tcPr>
            <w:tcW w:w="2628" w:type="dxa"/>
            <w:vMerge w:val="restart"/>
            <w:vAlign w:val="center"/>
          </w:tcPr>
          <w:p w14:paraId="69B656BE" w14:textId="77777777" w:rsidR="00BC1113" w:rsidRPr="00540AD0" w:rsidRDefault="00BC1113" w:rsidP="00BE6058">
            <w:pPr>
              <w:pStyle w:val="TAL"/>
              <w:rPr>
                <w:ins w:id="380" w:author="Joakim Axmon" w:date="2019-02-14T12:06:00Z"/>
              </w:rPr>
            </w:pPr>
            <w:ins w:id="381" w:author="Joakim Axmon" w:date="2019-02-14T12:06:00Z">
              <w:r w:rsidRPr="00492F46">
                <w:rPr>
                  <w:rFonts w:cs="Arial"/>
                  <w:szCs w:val="18"/>
                </w:rPr>
                <w:t>N</w:t>
              </w:r>
              <w:r w:rsidRPr="00492F46">
                <w:rPr>
                  <w:rFonts w:cs="Arial"/>
                  <w:szCs w:val="18"/>
                  <w:vertAlign w:val="subscript"/>
                </w:rPr>
                <w:t>oc</w:t>
              </w:r>
              <w:r w:rsidRPr="00540AD0">
                <w:rPr>
                  <w:vertAlign w:val="superscript"/>
                  <w:lang w:val="en-US"/>
                </w:rPr>
                <w:t xml:space="preserve"> Note2</w:t>
              </w:r>
            </w:ins>
          </w:p>
        </w:tc>
        <w:tc>
          <w:tcPr>
            <w:tcW w:w="1478" w:type="dxa"/>
            <w:vMerge w:val="restart"/>
            <w:vAlign w:val="center"/>
          </w:tcPr>
          <w:p w14:paraId="132A97AF" w14:textId="77777777" w:rsidR="00BC1113" w:rsidRPr="00540AD0" w:rsidRDefault="00BC1113" w:rsidP="00BE6058">
            <w:pPr>
              <w:pStyle w:val="TAC"/>
              <w:rPr>
                <w:ins w:id="382" w:author="Joakim Axmon" w:date="2019-02-14T12:06:00Z"/>
              </w:rPr>
            </w:pPr>
            <w:ins w:id="383" w:author="Joakim Axmon" w:date="2019-02-14T12:06:00Z">
              <w:r w:rsidRPr="00540AD0">
                <w:t>dBm/SCS</w:t>
              </w:r>
            </w:ins>
          </w:p>
        </w:tc>
        <w:tc>
          <w:tcPr>
            <w:tcW w:w="1985" w:type="dxa"/>
            <w:vAlign w:val="center"/>
          </w:tcPr>
          <w:p w14:paraId="6409D430" w14:textId="77777777" w:rsidR="00BC1113" w:rsidRPr="00540AD0" w:rsidRDefault="00BC1113" w:rsidP="00BE6058">
            <w:pPr>
              <w:pStyle w:val="TAC"/>
              <w:rPr>
                <w:ins w:id="384" w:author="Joakim Axmon" w:date="2019-02-14T12:06:00Z"/>
                <w:lang w:val="da-DK"/>
              </w:rPr>
            </w:pPr>
            <w:ins w:id="385" w:author="Joakim Axmon" w:date="2019-02-14T12:06:00Z">
              <w:r w:rsidRPr="00540AD0">
                <w:t>Config</w:t>
              </w:r>
              <w:r w:rsidRPr="00540AD0">
                <w:rPr>
                  <w:szCs w:val="18"/>
                </w:rPr>
                <w:t xml:space="preserve"> </w:t>
              </w:r>
              <w:r w:rsidRPr="00540AD0">
                <w:t>1,2,4,5</w:t>
              </w:r>
            </w:ins>
          </w:p>
        </w:tc>
        <w:tc>
          <w:tcPr>
            <w:tcW w:w="2855" w:type="dxa"/>
          </w:tcPr>
          <w:p w14:paraId="681E1771" w14:textId="77777777" w:rsidR="00BC1113" w:rsidRPr="00C81AC4" w:rsidRDefault="00BC1113" w:rsidP="00BE6058">
            <w:pPr>
              <w:pStyle w:val="TAC"/>
              <w:rPr>
                <w:ins w:id="386" w:author="Joakim Axmon" w:date="2019-02-14T12:06:00Z"/>
                <w:highlight w:val="yellow"/>
              </w:rPr>
            </w:pPr>
            <w:ins w:id="387" w:author="Joakim Axmon" w:date="2019-02-14T12:06:00Z">
              <w:r w:rsidRPr="00540AD0">
                <w:t>-9</w:t>
              </w:r>
              <w:r>
                <w:t>8</w:t>
              </w:r>
            </w:ins>
          </w:p>
        </w:tc>
      </w:tr>
      <w:tr w:rsidR="00BC1113" w:rsidRPr="00540AD0" w14:paraId="2EE50704" w14:textId="77777777" w:rsidTr="00BE6058">
        <w:trPr>
          <w:cantSplit/>
          <w:trHeight w:val="150"/>
          <w:ins w:id="388" w:author="Joakim Axmon" w:date="2019-02-14T12:06:00Z"/>
        </w:trPr>
        <w:tc>
          <w:tcPr>
            <w:tcW w:w="2628" w:type="dxa"/>
            <w:vMerge/>
            <w:vAlign w:val="center"/>
          </w:tcPr>
          <w:p w14:paraId="03AA0CB5" w14:textId="77777777" w:rsidR="00BC1113" w:rsidRPr="00540AD0" w:rsidRDefault="00BC1113" w:rsidP="00BE6058">
            <w:pPr>
              <w:pStyle w:val="TAL"/>
              <w:rPr>
                <w:ins w:id="389" w:author="Joakim Axmon" w:date="2019-02-14T12:06:00Z"/>
              </w:rPr>
            </w:pPr>
          </w:p>
        </w:tc>
        <w:tc>
          <w:tcPr>
            <w:tcW w:w="1478" w:type="dxa"/>
            <w:vMerge/>
            <w:vAlign w:val="center"/>
          </w:tcPr>
          <w:p w14:paraId="2DB62617" w14:textId="77777777" w:rsidR="00BC1113" w:rsidRPr="00540AD0" w:rsidRDefault="00BC1113" w:rsidP="00BE6058">
            <w:pPr>
              <w:pStyle w:val="TAC"/>
              <w:rPr>
                <w:ins w:id="390" w:author="Joakim Axmon" w:date="2019-02-14T12:06:00Z"/>
              </w:rPr>
            </w:pPr>
          </w:p>
        </w:tc>
        <w:tc>
          <w:tcPr>
            <w:tcW w:w="1985" w:type="dxa"/>
            <w:vAlign w:val="center"/>
          </w:tcPr>
          <w:p w14:paraId="3FE00BE2" w14:textId="77777777" w:rsidR="00BC1113" w:rsidRPr="00540AD0" w:rsidRDefault="00BC1113" w:rsidP="00BE6058">
            <w:pPr>
              <w:pStyle w:val="TAC"/>
              <w:rPr>
                <w:ins w:id="391" w:author="Joakim Axmon" w:date="2019-02-14T12:06:00Z"/>
                <w:lang w:val="da-DK"/>
              </w:rPr>
            </w:pPr>
            <w:ins w:id="392" w:author="Joakim Axmon" w:date="2019-02-14T12:06:00Z">
              <w:r w:rsidRPr="00540AD0">
                <w:t>Config</w:t>
              </w:r>
              <w:r w:rsidRPr="00540AD0">
                <w:rPr>
                  <w:szCs w:val="18"/>
                </w:rPr>
                <w:t xml:space="preserve"> </w:t>
              </w:r>
              <w:r w:rsidRPr="00540AD0">
                <w:t>3,6</w:t>
              </w:r>
            </w:ins>
          </w:p>
        </w:tc>
        <w:tc>
          <w:tcPr>
            <w:tcW w:w="2855" w:type="dxa"/>
          </w:tcPr>
          <w:p w14:paraId="1134BA8A" w14:textId="77777777" w:rsidR="00BC1113" w:rsidRPr="00C81AC4" w:rsidRDefault="00BC1113" w:rsidP="00BE6058">
            <w:pPr>
              <w:pStyle w:val="TAC"/>
              <w:rPr>
                <w:ins w:id="393" w:author="Joakim Axmon" w:date="2019-02-14T12:06:00Z"/>
                <w:highlight w:val="yellow"/>
              </w:rPr>
            </w:pPr>
            <w:ins w:id="394" w:author="Joakim Axmon" w:date="2019-02-14T12:06:00Z">
              <w:r>
                <w:t>-95</w:t>
              </w:r>
            </w:ins>
          </w:p>
        </w:tc>
      </w:tr>
      <w:tr w:rsidR="00BC1113" w:rsidRPr="00540AD0" w14:paraId="59B5BD32" w14:textId="77777777" w:rsidTr="00BE6058">
        <w:trPr>
          <w:cantSplit/>
          <w:trHeight w:val="92"/>
          <w:ins w:id="395" w:author="Joakim Axmon" w:date="2019-02-14T12:06:00Z"/>
        </w:trPr>
        <w:tc>
          <w:tcPr>
            <w:tcW w:w="2628" w:type="dxa"/>
            <w:vMerge w:val="restart"/>
            <w:vAlign w:val="center"/>
          </w:tcPr>
          <w:p w14:paraId="234AF7DA" w14:textId="77777777" w:rsidR="00BC1113" w:rsidRPr="00540AD0" w:rsidRDefault="00BC1113" w:rsidP="00BE6058">
            <w:pPr>
              <w:pStyle w:val="TAL"/>
              <w:rPr>
                <w:ins w:id="396" w:author="Joakim Axmon" w:date="2019-02-14T12:06:00Z"/>
                <w:rFonts w:cs="v4.2.0"/>
              </w:rPr>
            </w:pPr>
            <w:ins w:id="397" w:author="Joakim Axmon" w:date="2019-02-14T12:06:00Z">
              <w:r w:rsidRPr="00540AD0">
                <w:rPr>
                  <w:rFonts w:cs="v4.2.0"/>
                </w:rPr>
                <w:t>SS-RSRP</w:t>
              </w:r>
              <w:r w:rsidRPr="00540AD0">
                <w:rPr>
                  <w:vertAlign w:val="superscript"/>
                </w:rPr>
                <w:t xml:space="preserve"> Note 3</w:t>
              </w:r>
              <w:r>
                <w:rPr>
                  <w:vertAlign w:val="superscript"/>
                </w:rPr>
                <w:t>, 4</w:t>
              </w:r>
            </w:ins>
          </w:p>
        </w:tc>
        <w:tc>
          <w:tcPr>
            <w:tcW w:w="1478" w:type="dxa"/>
            <w:vMerge w:val="restart"/>
            <w:vAlign w:val="center"/>
          </w:tcPr>
          <w:p w14:paraId="0E13200B" w14:textId="77777777" w:rsidR="00BC1113" w:rsidRPr="00540AD0" w:rsidRDefault="00BC1113" w:rsidP="00BE6058">
            <w:pPr>
              <w:pStyle w:val="TAC"/>
              <w:rPr>
                <w:ins w:id="398" w:author="Joakim Axmon" w:date="2019-02-14T12:06:00Z"/>
              </w:rPr>
            </w:pPr>
            <w:ins w:id="399" w:author="Joakim Axmon" w:date="2019-02-14T12:06:00Z">
              <w:r w:rsidRPr="00540AD0">
                <w:t>dBm/SCS</w:t>
              </w:r>
            </w:ins>
          </w:p>
        </w:tc>
        <w:tc>
          <w:tcPr>
            <w:tcW w:w="1985" w:type="dxa"/>
            <w:vAlign w:val="center"/>
          </w:tcPr>
          <w:p w14:paraId="0EC1022B" w14:textId="77777777" w:rsidR="00BC1113" w:rsidRPr="00540AD0" w:rsidRDefault="00BC1113" w:rsidP="00BE6058">
            <w:pPr>
              <w:pStyle w:val="TAC"/>
              <w:rPr>
                <w:ins w:id="400" w:author="Joakim Axmon" w:date="2019-02-14T12:06:00Z"/>
                <w:lang w:val="da-DK"/>
              </w:rPr>
            </w:pPr>
            <w:ins w:id="401" w:author="Joakim Axmon" w:date="2019-02-14T12:06:00Z">
              <w:r w:rsidRPr="00540AD0">
                <w:t>Config</w:t>
              </w:r>
              <w:r w:rsidRPr="00540AD0">
                <w:rPr>
                  <w:szCs w:val="18"/>
                </w:rPr>
                <w:t xml:space="preserve"> </w:t>
              </w:r>
              <w:r w:rsidRPr="00540AD0">
                <w:t>1,2,4,5</w:t>
              </w:r>
            </w:ins>
          </w:p>
        </w:tc>
        <w:tc>
          <w:tcPr>
            <w:tcW w:w="2855" w:type="dxa"/>
          </w:tcPr>
          <w:p w14:paraId="1D7CD9A1" w14:textId="77777777" w:rsidR="00BC1113" w:rsidRPr="00C81AC4" w:rsidRDefault="00BC1113" w:rsidP="00BE6058">
            <w:pPr>
              <w:pStyle w:val="TAC"/>
              <w:rPr>
                <w:ins w:id="402" w:author="Joakim Axmon" w:date="2019-02-14T12:06:00Z"/>
                <w:highlight w:val="yellow"/>
              </w:rPr>
            </w:pPr>
            <w:ins w:id="403" w:author="Joakim Axmon" w:date="2019-02-14T12:06:00Z">
              <w:r>
                <w:t>-94</w:t>
              </w:r>
            </w:ins>
          </w:p>
        </w:tc>
      </w:tr>
      <w:tr w:rsidR="00BC1113" w:rsidRPr="00540AD0" w14:paraId="3D5B5669" w14:textId="77777777" w:rsidTr="00BE6058">
        <w:trPr>
          <w:cantSplit/>
          <w:trHeight w:val="92"/>
          <w:ins w:id="404" w:author="Joakim Axmon" w:date="2019-02-14T12:06:00Z"/>
        </w:trPr>
        <w:tc>
          <w:tcPr>
            <w:tcW w:w="2628" w:type="dxa"/>
            <w:vMerge/>
            <w:vAlign w:val="center"/>
          </w:tcPr>
          <w:p w14:paraId="2C27FA7C" w14:textId="77777777" w:rsidR="00BC1113" w:rsidRPr="00540AD0" w:rsidRDefault="00BC1113" w:rsidP="00BE6058">
            <w:pPr>
              <w:pStyle w:val="TAL"/>
              <w:rPr>
                <w:ins w:id="405" w:author="Joakim Axmon" w:date="2019-02-14T12:06:00Z"/>
              </w:rPr>
            </w:pPr>
          </w:p>
        </w:tc>
        <w:tc>
          <w:tcPr>
            <w:tcW w:w="1478" w:type="dxa"/>
            <w:vMerge/>
            <w:vAlign w:val="center"/>
          </w:tcPr>
          <w:p w14:paraId="14C1404A" w14:textId="77777777" w:rsidR="00BC1113" w:rsidRPr="00540AD0" w:rsidRDefault="00BC1113" w:rsidP="00BE6058">
            <w:pPr>
              <w:pStyle w:val="TAC"/>
              <w:rPr>
                <w:ins w:id="406" w:author="Joakim Axmon" w:date="2019-02-14T12:06:00Z"/>
              </w:rPr>
            </w:pPr>
          </w:p>
        </w:tc>
        <w:tc>
          <w:tcPr>
            <w:tcW w:w="1985" w:type="dxa"/>
            <w:vAlign w:val="center"/>
          </w:tcPr>
          <w:p w14:paraId="54CC172C" w14:textId="77777777" w:rsidR="00BC1113" w:rsidRPr="00540AD0" w:rsidRDefault="00BC1113" w:rsidP="00BE6058">
            <w:pPr>
              <w:pStyle w:val="TAC"/>
              <w:rPr>
                <w:ins w:id="407" w:author="Joakim Axmon" w:date="2019-02-14T12:06:00Z"/>
                <w:lang w:val="da-DK"/>
              </w:rPr>
            </w:pPr>
            <w:ins w:id="408" w:author="Joakim Axmon" w:date="2019-02-14T12:06:00Z">
              <w:r w:rsidRPr="00540AD0">
                <w:t>Config</w:t>
              </w:r>
              <w:r w:rsidRPr="00540AD0">
                <w:rPr>
                  <w:szCs w:val="18"/>
                </w:rPr>
                <w:t xml:space="preserve"> </w:t>
              </w:r>
              <w:r w:rsidRPr="00540AD0">
                <w:t>3,6</w:t>
              </w:r>
            </w:ins>
          </w:p>
        </w:tc>
        <w:tc>
          <w:tcPr>
            <w:tcW w:w="2855" w:type="dxa"/>
          </w:tcPr>
          <w:p w14:paraId="34A1C6FB" w14:textId="77777777" w:rsidR="00BC1113" w:rsidRPr="00C81AC4" w:rsidRDefault="00BC1113" w:rsidP="00BE6058">
            <w:pPr>
              <w:pStyle w:val="TAC"/>
              <w:rPr>
                <w:ins w:id="409" w:author="Joakim Axmon" w:date="2019-02-14T12:06:00Z"/>
                <w:highlight w:val="yellow"/>
              </w:rPr>
            </w:pPr>
            <w:ins w:id="410" w:author="Joakim Axmon" w:date="2019-02-14T12:06:00Z">
              <w:r>
                <w:t>-91</w:t>
              </w:r>
            </w:ins>
          </w:p>
        </w:tc>
      </w:tr>
      <w:tr w:rsidR="00BC1113" w:rsidRPr="00540AD0" w14:paraId="2FE7A088" w14:textId="77777777" w:rsidTr="00BE6058">
        <w:trPr>
          <w:cantSplit/>
          <w:trHeight w:val="393"/>
          <w:ins w:id="411" w:author="Joakim Axmon" w:date="2019-02-14T12:06:00Z"/>
        </w:trPr>
        <w:tc>
          <w:tcPr>
            <w:tcW w:w="2628" w:type="dxa"/>
            <w:vAlign w:val="center"/>
          </w:tcPr>
          <w:p w14:paraId="740EE211" w14:textId="77777777" w:rsidR="00BC1113" w:rsidRPr="00492F46" w:rsidRDefault="00BC1113" w:rsidP="00BE6058">
            <w:pPr>
              <w:pStyle w:val="TAL"/>
              <w:rPr>
                <w:ins w:id="412" w:author="Joakim Axmon" w:date="2019-02-14T12:06:00Z"/>
                <w:rFonts w:cs="Arial"/>
                <w:szCs w:val="18"/>
              </w:rPr>
            </w:pPr>
            <w:ins w:id="413" w:author="Joakim Axmon" w:date="2019-02-14T12:06:00Z">
              <w:r w:rsidRPr="00492F46">
                <w:rPr>
                  <w:rFonts w:cs="Arial"/>
                  <w:szCs w:val="18"/>
                </w:rPr>
                <w:t>Ê</w:t>
              </w:r>
              <w:r w:rsidRPr="00492F46">
                <w:rPr>
                  <w:rFonts w:cs="Arial"/>
                  <w:szCs w:val="18"/>
                  <w:vertAlign w:val="subscript"/>
                </w:rPr>
                <w:t>s</w:t>
              </w:r>
              <w:r w:rsidRPr="00492F46">
                <w:rPr>
                  <w:rFonts w:cs="Arial"/>
                  <w:szCs w:val="18"/>
                </w:rPr>
                <w:t>/I</w:t>
              </w:r>
              <w:r w:rsidRPr="00492F46">
                <w:rPr>
                  <w:rFonts w:cs="Arial"/>
                  <w:szCs w:val="18"/>
                  <w:vertAlign w:val="subscript"/>
                </w:rPr>
                <w:t>o</w:t>
              </w:r>
              <w:r>
                <w:rPr>
                  <w:rFonts w:cs="Arial"/>
                  <w:szCs w:val="18"/>
                  <w:vertAlign w:val="subscript"/>
                </w:rPr>
                <w:t>t</w:t>
              </w:r>
            </w:ins>
          </w:p>
        </w:tc>
        <w:tc>
          <w:tcPr>
            <w:tcW w:w="1478" w:type="dxa"/>
            <w:vAlign w:val="center"/>
          </w:tcPr>
          <w:p w14:paraId="7A03A3E7" w14:textId="77777777" w:rsidR="00BC1113" w:rsidRPr="00540AD0" w:rsidRDefault="00BC1113" w:rsidP="00BE6058">
            <w:pPr>
              <w:pStyle w:val="TAC"/>
              <w:rPr>
                <w:ins w:id="414" w:author="Joakim Axmon" w:date="2019-02-14T12:06:00Z"/>
              </w:rPr>
            </w:pPr>
            <w:ins w:id="415" w:author="Joakim Axmon" w:date="2019-02-14T12:06:00Z">
              <w:r w:rsidRPr="00540AD0">
                <w:t>dB</w:t>
              </w:r>
            </w:ins>
          </w:p>
        </w:tc>
        <w:tc>
          <w:tcPr>
            <w:tcW w:w="1985" w:type="dxa"/>
            <w:vAlign w:val="center"/>
          </w:tcPr>
          <w:p w14:paraId="78B3CD53" w14:textId="77777777" w:rsidR="00BC1113" w:rsidRPr="00540AD0" w:rsidRDefault="00BC1113" w:rsidP="00BE6058">
            <w:pPr>
              <w:pStyle w:val="TAC"/>
              <w:rPr>
                <w:ins w:id="416" w:author="Joakim Axmon" w:date="2019-02-14T12:06:00Z"/>
              </w:rPr>
            </w:pPr>
            <w:ins w:id="417" w:author="Joakim Axmon" w:date="2019-02-14T12:06:00Z">
              <w:r w:rsidRPr="00540AD0">
                <w:t>Config 1,2,3,4,5,6</w:t>
              </w:r>
            </w:ins>
          </w:p>
        </w:tc>
        <w:tc>
          <w:tcPr>
            <w:tcW w:w="2855" w:type="dxa"/>
          </w:tcPr>
          <w:p w14:paraId="24D8E576" w14:textId="77777777" w:rsidR="00BC1113" w:rsidRPr="00C81AC4" w:rsidDel="004B51DC" w:rsidRDefault="00BC1113" w:rsidP="00BE6058">
            <w:pPr>
              <w:pStyle w:val="TAC"/>
              <w:rPr>
                <w:ins w:id="418" w:author="Joakim Axmon" w:date="2019-02-14T12:06:00Z"/>
                <w:highlight w:val="yellow"/>
              </w:rPr>
            </w:pPr>
            <w:ins w:id="419" w:author="Joakim Axmon" w:date="2019-02-14T12:06:00Z">
              <w:r>
                <w:t>4</w:t>
              </w:r>
            </w:ins>
          </w:p>
        </w:tc>
      </w:tr>
      <w:tr w:rsidR="00BC1113" w:rsidRPr="00540AD0" w14:paraId="0B11FD03" w14:textId="77777777" w:rsidTr="00BE6058">
        <w:trPr>
          <w:cantSplit/>
          <w:trHeight w:val="427"/>
          <w:ins w:id="420" w:author="Joakim Axmon" w:date="2019-02-14T12:06:00Z"/>
        </w:trPr>
        <w:tc>
          <w:tcPr>
            <w:tcW w:w="2628" w:type="dxa"/>
            <w:vAlign w:val="center"/>
          </w:tcPr>
          <w:p w14:paraId="640651E1" w14:textId="77777777" w:rsidR="00BC1113" w:rsidRPr="00492F46" w:rsidRDefault="00BC1113" w:rsidP="00BE6058">
            <w:pPr>
              <w:pStyle w:val="TAL"/>
              <w:rPr>
                <w:ins w:id="421" w:author="Joakim Axmon" w:date="2019-02-14T12:06:00Z"/>
                <w:rFonts w:cs="Arial"/>
                <w:szCs w:val="18"/>
              </w:rPr>
            </w:pPr>
            <w:ins w:id="422" w:author="Joakim Axmon" w:date="2019-02-14T12:06:00Z">
              <w:r w:rsidRPr="00492F46">
                <w:rPr>
                  <w:rFonts w:cs="Arial"/>
                  <w:szCs w:val="18"/>
                </w:rPr>
                <w:t>Ê</w:t>
              </w:r>
              <w:r w:rsidRPr="00492F46">
                <w:rPr>
                  <w:rFonts w:cs="Arial"/>
                  <w:szCs w:val="18"/>
                  <w:vertAlign w:val="subscript"/>
                </w:rPr>
                <w:t>s</w:t>
              </w:r>
              <w:r w:rsidRPr="00492F46">
                <w:rPr>
                  <w:rFonts w:cs="Arial"/>
                  <w:szCs w:val="18"/>
                </w:rPr>
                <w:t>/N</w:t>
              </w:r>
              <w:r w:rsidRPr="00492F46">
                <w:rPr>
                  <w:rFonts w:cs="Arial"/>
                  <w:szCs w:val="18"/>
                  <w:vertAlign w:val="subscript"/>
                </w:rPr>
                <w:t>oc</w:t>
              </w:r>
            </w:ins>
          </w:p>
        </w:tc>
        <w:tc>
          <w:tcPr>
            <w:tcW w:w="1478" w:type="dxa"/>
            <w:vAlign w:val="center"/>
          </w:tcPr>
          <w:p w14:paraId="618001B9" w14:textId="77777777" w:rsidR="00BC1113" w:rsidRPr="00540AD0" w:rsidRDefault="00BC1113" w:rsidP="00BE6058">
            <w:pPr>
              <w:pStyle w:val="TAC"/>
              <w:rPr>
                <w:ins w:id="423" w:author="Joakim Axmon" w:date="2019-02-14T12:06:00Z"/>
              </w:rPr>
            </w:pPr>
            <w:ins w:id="424" w:author="Joakim Axmon" w:date="2019-02-14T12:06:00Z">
              <w:r w:rsidRPr="00540AD0">
                <w:t>dB</w:t>
              </w:r>
            </w:ins>
          </w:p>
        </w:tc>
        <w:tc>
          <w:tcPr>
            <w:tcW w:w="1985" w:type="dxa"/>
            <w:vAlign w:val="center"/>
          </w:tcPr>
          <w:p w14:paraId="06CF0002" w14:textId="77777777" w:rsidR="00BC1113" w:rsidRPr="00540AD0" w:rsidRDefault="00BC1113" w:rsidP="00BE6058">
            <w:pPr>
              <w:pStyle w:val="TAC"/>
              <w:rPr>
                <w:ins w:id="425" w:author="Joakim Axmon" w:date="2019-02-14T12:06:00Z"/>
              </w:rPr>
            </w:pPr>
            <w:ins w:id="426" w:author="Joakim Axmon" w:date="2019-02-14T12:06:00Z">
              <w:r w:rsidRPr="00540AD0">
                <w:t>Config 1,2,3,4,5,6</w:t>
              </w:r>
            </w:ins>
          </w:p>
        </w:tc>
        <w:tc>
          <w:tcPr>
            <w:tcW w:w="2855" w:type="dxa"/>
          </w:tcPr>
          <w:p w14:paraId="4E40127C" w14:textId="77777777" w:rsidR="00BC1113" w:rsidRPr="00C81AC4" w:rsidDel="004B51DC" w:rsidRDefault="00BC1113" w:rsidP="00BE6058">
            <w:pPr>
              <w:pStyle w:val="TAC"/>
              <w:rPr>
                <w:ins w:id="427" w:author="Joakim Axmon" w:date="2019-02-14T12:06:00Z"/>
                <w:highlight w:val="yellow"/>
              </w:rPr>
            </w:pPr>
            <w:ins w:id="428" w:author="Joakim Axmon" w:date="2019-02-14T12:06:00Z">
              <w:r>
                <w:t>4</w:t>
              </w:r>
            </w:ins>
          </w:p>
        </w:tc>
      </w:tr>
      <w:tr w:rsidR="00BC1113" w:rsidRPr="00540AD0" w14:paraId="2B087303" w14:textId="77777777" w:rsidTr="00BE6058">
        <w:trPr>
          <w:cantSplit/>
          <w:trHeight w:val="94"/>
          <w:ins w:id="429" w:author="Joakim Axmon" w:date="2019-02-14T12:06:00Z"/>
        </w:trPr>
        <w:tc>
          <w:tcPr>
            <w:tcW w:w="2628" w:type="dxa"/>
            <w:vMerge w:val="restart"/>
            <w:vAlign w:val="center"/>
          </w:tcPr>
          <w:p w14:paraId="4C240706" w14:textId="77777777" w:rsidR="00BC1113" w:rsidRPr="00540AD0" w:rsidRDefault="00BC1113" w:rsidP="00BE6058">
            <w:pPr>
              <w:pStyle w:val="TAL"/>
              <w:rPr>
                <w:ins w:id="430" w:author="Joakim Axmon" w:date="2019-02-14T12:06:00Z"/>
              </w:rPr>
            </w:pPr>
            <w:ins w:id="431" w:author="Joakim Axmon" w:date="2019-02-14T12:06:00Z">
              <w:r w:rsidRPr="00540AD0">
                <w:rPr>
                  <w:lang w:val="en-US"/>
                </w:rPr>
                <w:t>Io</w:t>
              </w:r>
              <w:r>
                <w:rPr>
                  <w:lang w:val="en-US"/>
                </w:rPr>
                <w:t xml:space="preserve"> </w:t>
              </w:r>
              <w:r w:rsidRPr="00540AD0">
                <w:rPr>
                  <w:vertAlign w:val="superscript"/>
                  <w:lang w:val="en-US"/>
                </w:rPr>
                <w:t>Note</w:t>
              </w:r>
              <w:r>
                <w:rPr>
                  <w:vertAlign w:val="superscript"/>
                  <w:lang w:val="en-US"/>
                </w:rPr>
                <w:t xml:space="preserve"> </w:t>
              </w:r>
              <w:r w:rsidRPr="00540AD0">
                <w:rPr>
                  <w:vertAlign w:val="superscript"/>
                  <w:lang w:val="en-US"/>
                </w:rPr>
                <w:t>3</w:t>
              </w:r>
            </w:ins>
          </w:p>
        </w:tc>
        <w:tc>
          <w:tcPr>
            <w:tcW w:w="1478" w:type="dxa"/>
            <w:vAlign w:val="center"/>
          </w:tcPr>
          <w:p w14:paraId="1D2E4E18" w14:textId="77777777" w:rsidR="00BC1113" w:rsidRPr="003C718C" w:rsidRDefault="00BC1113" w:rsidP="00BE6058">
            <w:pPr>
              <w:pStyle w:val="TAC"/>
              <w:rPr>
                <w:ins w:id="432" w:author="Joakim Axmon" w:date="2019-02-14T12:06:00Z"/>
              </w:rPr>
            </w:pPr>
            <w:ins w:id="433" w:author="Joakim Axmon" w:date="2019-02-14T12:06:00Z">
              <w:r w:rsidRPr="00153842">
                <w:t>dBm/9.36MHz</w:t>
              </w:r>
            </w:ins>
          </w:p>
        </w:tc>
        <w:tc>
          <w:tcPr>
            <w:tcW w:w="1985" w:type="dxa"/>
            <w:vAlign w:val="center"/>
          </w:tcPr>
          <w:p w14:paraId="1476AB30" w14:textId="77777777" w:rsidR="00BC1113" w:rsidRPr="00540AD0" w:rsidRDefault="00BC1113" w:rsidP="00BE6058">
            <w:pPr>
              <w:pStyle w:val="TAC"/>
              <w:rPr>
                <w:ins w:id="434" w:author="Joakim Axmon" w:date="2019-02-14T12:06:00Z"/>
              </w:rPr>
            </w:pPr>
            <w:ins w:id="435" w:author="Joakim Axmon" w:date="2019-02-14T12:06:00Z">
              <w:r w:rsidRPr="00540AD0">
                <w:t>Config 1,2,4,5</w:t>
              </w:r>
            </w:ins>
          </w:p>
        </w:tc>
        <w:tc>
          <w:tcPr>
            <w:tcW w:w="2855" w:type="dxa"/>
          </w:tcPr>
          <w:p w14:paraId="27921A52" w14:textId="77777777" w:rsidR="00BC1113" w:rsidRPr="00C81AC4" w:rsidRDefault="00BC1113" w:rsidP="00BE6058">
            <w:pPr>
              <w:pStyle w:val="TAC"/>
              <w:rPr>
                <w:ins w:id="436" w:author="Joakim Axmon" w:date="2019-02-14T12:06:00Z"/>
                <w:highlight w:val="yellow"/>
              </w:rPr>
            </w:pPr>
            <w:ins w:id="437" w:author="Joakim Axmon" w:date="2019-02-14T12:06:00Z">
              <w:r>
                <w:t>-67.11</w:t>
              </w:r>
            </w:ins>
          </w:p>
        </w:tc>
      </w:tr>
      <w:tr w:rsidR="00BC1113" w:rsidRPr="00540AD0" w14:paraId="5C58622B" w14:textId="77777777" w:rsidTr="00BE6058">
        <w:trPr>
          <w:cantSplit/>
          <w:trHeight w:val="94"/>
          <w:ins w:id="438" w:author="Joakim Axmon" w:date="2019-02-14T12:06:00Z"/>
        </w:trPr>
        <w:tc>
          <w:tcPr>
            <w:tcW w:w="2628" w:type="dxa"/>
            <w:vMerge/>
            <w:vAlign w:val="center"/>
          </w:tcPr>
          <w:p w14:paraId="7E310EE8" w14:textId="77777777" w:rsidR="00BC1113" w:rsidRPr="00540AD0" w:rsidRDefault="00BC1113" w:rsidP="00BE6058">
            <w:pPr>
              <w:pStyle w:val="TAL"/>
              <w:rPr>
                <w:ins w:id="439" w:author="Joakim Axmon" w:date="2019-02-14T12:06:00Z"/>
              </w:rPr>
            </w:pPr>
          </w:p>
        </w:tc>
        <w:tc>
          <w:tcPr>
            <w:tcW w:w="1478" w:type="dxa"/>
            <w:vAlign w:val="center"/>
          </w:tcPr>
          <w:p w14:paraId="3B15CBCC" w14:textId="77777777" w:rsidR="00BC1113" w:rsidRPr="003C718C" w:rsidRDefault="00BC1113" w:rsidP="00BE6058">
            <w:pPr>
              <w:pStyle w:val="TAC"/>
              <w:rPr>
                <w:ins w:id="440" w:author="Joakim Axmon" w:date="2019-02-14T12:06:00Z"/>
              </w:rPr>
            </w:pPr>
            <w:ins w:id="441" w:author="Joakim Axmon" w:date="2019-02-14T12:06:00Z">
              <w:r w:rsidRPr="00153842">
                <w:t>dBm/38.16MHz</w:t>
              </w:r>
            </w:ins>
          </w:p>
        </w:tc>
        <w:tc>
          <w:tcPr>
            <w:tcW w:w="1985" w:type="dxa"/>
            <w:vAlign w:val="center"/>
          </w:tcPr>
          <w:p w14:paraId="4E383224" w14:textId="77777777" w:rsidR="00BC1113" w:rsidRPr="00540AD0" w:rsidRDefault="00BC1113" w:rsidP="00BE6058">
            <w:pPr>
              <w:pStyle w:val="TAC"/>
              <w:rPr>
                <w:ins w:id="442" w:author="Joakim Axmon" w:date="2019-02-14T12:06:00Z"/>
              </w:rPr>
            </w:pPr>
            <w:ins w:id="443" w:author="Joakim Axmon" w:date="2019-02-14T12:06:00Z">
              <w:r w:rsidRPr="00540AD0">
                <w:t>Config 3,6</w:t>
              </w:r>
            </w:ins>
          </w:p>
        </w:tc>
        <w:tc>
          <w:tcPr>
            <w:tcW w:w="2855" w:type="dxa"/>
          </w:tcPr>
          <w:p w14:paraId="5CE87188" w14:textId="77777777" w:rsidR="00BC1113" w:rsidRPr="00C81AC4" w:rsidRDefault="00BC1113" w:rsidP="00BE6058">
            <w:pPr>
              <w:pStyle w:val="TAC"/>
              <w:rPr>
                <w:ins w:id="444" w:author="Joakim Axmon" w:date="2019-02-14T12:06:00Z"/>
                <w:highlight w:val="yellow"/>
              </w:rPr>
            </w:pPr>
            <w:ins w:id="445" w:author="Joakim Axmon" w:date="2019-02-14T12:06:00Z">
              <w:r>
                <w:t>-62.27</w:t>
              </w:r>
            </w:ins>
          </w:p>
        </w:tc>
      </w:tr>
      <w:tr w:rsidR="00BC1113" w:rsidRPr="00540AD0" w14:paraId="242D88F6" w14:textId="77777777" w:rsidTr="00BE6058">
        <w:trPr>
          <w:cantSplit/>
          <w:trHeight w:val="397"/>
          <w:ins w:id="446" w:author="Joakim Axmon" w:date="2019-02-14T12:06:00Z"/>
        </w:trPr>
        <w:tc>
          <w:tcPr>
            <w:tcW w:w="2628" w:type="dxa"/>
            <w:vAlign w:val="center"/>
          </w:tcPr>
          <w:p w14:paraId="45BAFDD0" w14:textId="77777777" w:rsidR="00BC1113" w:rsidRPr="00540AD0" w:rsidRDefault="00BC1113" w:rsidP="00BE6058">
            <w:pPr>
              <w:pStyle w:val="TAL"/>
              <w:rPr>
                <w:ins w:id="447" w:author="Joakim Axmon" w:date="2019-02-14T12:06:00Z"/>
              </w:rPr>
            </w:pPr>
            <w:ins w:id="448" w:author="Joakim Axmon" w:date="2019-02-14T12:06:00Z">
              <w:r w:rsidRPr="00540AD0">
                <w:t xml:space="preserve">Propagation Condition </w:t>
              </w:r>
            </w:ins>
          </w:p>
        </w:tc>
        <w:tc>
          <w:tcPr>
            <w:tcW w:w="1478" w:type="dxa"/>
            <w:vAlign w:val="center"/>
          </w:tcPr>
          <w:p w14:paraId="31A7E782" w14:textId="77777777" w:rsidR="00BC1113" w:rsidRPr="00540AD0" w:rsidRDefault="00BC1113" w:rsidP="00BE6058">
            <w:pPr>
              <w:pStyle w:val="TAC"/>
              <w:rPr>
                <w:ins w:id="449" w:author="Joakim Axmon" w:date="2019-02-14T12:06:00Z"/>
              </w:rPr>
            </w:pPr>
          </w:p>
        </w:tc>
        <w:tc>
          <w:tcPr>
            <w:tcW w:w="1985" w:type="dxa"/>
            <w:vAlign w:val="center"/>
          </w:tcPr>
          <w:p w14:paraId="116942FE" w14:textId="77777777" w:rsidR="00BC1113" w:rsidRPr="00540AD0" w:rsidRDefault="00BC1113" w:rsidP="00BE6058">
            <w:pPr>
              <w:pStyle w:val="TAC"/>
              <w:rPr>
                <w:ins w:id="450" w:author="Joakim Axmon" w:date="2019-02-14T12:06:00Z"/>
                <w:rFonts w:cs="v4.2.0"/>
              </w:rPr>
            </w:pPr>
            <w:ins w:id="451" w:author="Joakim Axmon" w:date="2019-02-14T12:06:00Z">
              <w:r w:rsidRPr="00540AD0">
                <w:t>Config 1,2,3,4,5,6</w:t>
              </w:r>
            </w:ins>
          </w:p>
        </w:tc>
        <w:tc>
          <w:tcPr>
            <w:tcW w:w="2855" w:type="dxa"/>
            <w:vAlign w:val="center"/>
          </w:tcPr>
          <w:p w14:paraId="0E3BB8CF" w14:textId="77777777" w:rsidR="00BC1113" w:rsidRPr="00540AD0" w:rsidRDefault="00BC1113" w:rsidP="00BE6058">
            <w:pPr>
              <w:pStyle w:val="TAC"/>
              <w:rPr>
                <w:ins w:id="452" w:author="Joakim Axmon" w:date="2019-02-14T12:06:00Z"/>
              </w:rPr>
            </w:pPr>
            <w:ins w:id="453" w:author="Joakim Axmon" w:date="2019-02-14T12:06:00Z">
              <w:r w:rsidRPr="00C71304">
                <w:rPr>
                  <w:rFonts w:cs="v4.2.0"/>
                </w:rPr>
                <w:t>AWGN</w:t>
              </w:r>
            </w:ins>
          </w:p>
        </w:tc>
      </w:tr>
      <w:tr w:rsidR="00BC1113" w:rsidRPr="00540AD0" w14:paraId="76AD7E18" w14:textId="77777777" w:rsidTr="00BE6058">
        <w:trPr>
          <w:cantSplit/>
          <w:trHeight w:val="1023"/>
          <w:ins w:id="454" w:author="Joakim Axmon" w:date="2019-02-14T12:06:00Z"/>
        </w:trPr>
        <w:tc>
          <w:tcPr>
            <w:tcW w:w="8946" w:type="dxa"/>
            <w:gridSpan w:val="4"/>
          </w:tcPr>
          <w:p w14:paraId="01EBFBD8" w14:textId="77777777" w:rsidR="00BC1113" w:rsidRPr="00540AD0" w:rsidRDefault="00BC1113" w:rsidP="00BE6058">
            <w:pPr>
              <w:pStyle w:val="TAN"/>
              <w:rPr>
                <w:ins w:id="455" w:author="Joakim Axmon" w:date="2019-02-14T12:06:00Z"/>
                <w:rFonts w:cs="Arial"/>
                <w:lang w:val="en-US"/>
              </w:rPr>
            </w:pPr>
            <w:ins w:id="456" w:author="Joakim Axmon" w:date="2019-02-14T12:06:00Z">
              <w:r w:rsidRPr="00540AD0">
                <w:rPr>
                  <w:rFonts w:cs="Arial"/>
                  <w:lang w:val="en-US"/>
                </w:rPr>
                <w:t>Note 1:</w:t>
              </w:r>
              <w:r w:rsidRPr="00540AD0">
                <w:rPr>
                  <w:rFonts w:cs="Arial"/>
                  <w:lang w:val="en-US"/>
                </w:rPr>
                <w:tab/>
                <w:t>OCNG s</w:t>
              </w:r>
              <w:r>
                <w:rPr>
                  <w:rFonts w:cs="Arial"/>
                  <w:lang w:val="en-US"/>
                </w:rPr>
                <w:t>hall be used such that the cell is</w:t>
              </w:r>
              <w:r w:rsidRPr="00540AD0">
                <w:rPr>
                  <w:rFonts w:cs="Arial"/>
                  <w:lang w:val="en-US"/>
                </w:rPr>
                <w:t xml:space="preserve"> fully allocated and a constant total transmitted power spectral density is achieved for all OFDM symbols.</w:t>
              </w:r>
            </w:ins>
          </w:p>
          <w:p w14:paraId="552942F7" w14:textId="77777777" w:rsidR="00BC1113" w:rsidRPr="00540AD0" w:rsidRDefault="00BC1113" w:rsidP="00BE6058">
            <w:pPr>
              <w:pStyle w:val="TAN"/>
              <w:rPr>
                <w:ins w:id="457" w:author="Joakim Axmon" w:date="2019-02-14T12:06:00Z"/>
                <w:rFonts w:cs="Arial"/>
                <w:lang w:val="en-US"/>
              </w:rPr>
            </w:pPr>
            <w:ins w:id="458" w:author="Joakim Axmon" w:date="2019-02-14T12:06:00Z">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492F46">
                <w:rPr>
                  <w:rFonts w:cs="Arial"/>
                  <w:i/>
                  <w:lang w:val="en-US"/>
                </w:rPr>
                <w:t>N</w:t>
              </w:r>
              <w:r w:rsidRPr="00492F46">
                <w:rPr>
                  <w:rFonts w:cs="Arial"/>
                  <w:i/>
                  <w:vertAlign w:val="subscript"/>
                  <w:lang w:val="en-US"/>
                </w:rPr>
                <w:t>oc</w:t>
              </w:r>
              <w:r>
                <w:rPr>
                  <w:rFonts w:cs="Arial"/>
                  <w:i/>
                  <w:lang w:val="en-US"/>
                </w:rPr>
                <w:t xml:space="preserve"> </w:t>
              </w:r>
              <w:r w:rsidRPr="00540AD0">
                <w:rPr>
                  <w:rFonts w:cs="Arial"/>
                  <w:lang w:val="en-US"/>
                </w:rPr>
                <w:t>to be fulfilled.</w:t>
              </w:r>
            </w:ins>
          </w:p>
          <w:p w14:paraId="2AFAF219" w14:textId="77777777" w:rsidR="00BC1113" w:rsidRPr="00540AD0" w:rsidRDefault="00BC1113" w:rsidP="00BE6058">
            <w:pPr>
              <w:pStyle w:val="TAN"/>
              <w:rPr>
                <w:ins w:id="459" w:author="Joakim Axmon" w:date="2019-02-14T12:06:00Z"/>
                <w:rFonts w:cs="Arial"/>
                <w:lang w:val="en-US"/>
              </w:rPr>
            </w:pPr>
            <w:ins w:id="460" w:author="Joakim Axmon" w:date="2019-02-14T12:06:00Z">
              <w:r w:rsidRPr="00540AD0">
                <w:rPr>
                  <w:rFonts w:cs="Arial"/>
                  <w:lang w:val="en-US"/>
                </w:rPr>
                <w:t>Note 3:</w:t>
              </w:r>
              <w:r w:rsidRPr="00540AD0">
                <w:rPr>
                  <w:rFonts w:cs="Arial"/>
                  <w:lang w:val="en-US"/>
                </w:rPr>
                <w:tab/>
                <w:t>SS-RSRP and Io levels have been derived from other parameters for information purposes. They are not settable parameters themselves.</w:t>
              </w:r>
            </w:ins>
          </w:p>
          <w:p w14:paraId="782676EE" w14:textId="77777777" w:rsidR="00BC1113" w:rsidRPr="00540AD0" w:rsidRDefault="00BC1113" w:rsidP="00BE6058">
            <w:pPr>
              <w:pStyle w:val="TAN"/>
              <w:rPr>
                <w:ins w:id="461" w:author="Joakim Axmon" w:date="2019-02-14T12:06:00Z"/>
                <w:rFonts w:cs="Arial"/>
                <w:sz w:val="14"/>
              </w:rPr>
            </w:pPr>
            <w:ins w:id="462" w:author="Joakim Axmon" w:date="2019-02-14T12:06:00Z">
              <w:r w:rsidRPr="00540AD0">
                <w:rPr>
                  <w:rFonts w:cs="Arial"/>
                  <w:lang w:val="en-US"/>
                </w:rPr>
                <w:t>Note 4:</w:t>
              </w:r>
              <w:r w:rsidRPr="00540AD0">
                <w:rPr>
                  <w:rFonts w:cs="Arial"/>
                  <w:lang w:val="en-US"/>
                </w:rPr>
                <w:tab/>
                <w:t>SS-RSRP minimum requirements are specified assuming independent interference and noise at each receiver antenna port.</w:t>
              </w:r>
            </w:ins>
          </w:p>
        </w:tc>
      </w:tr>
    </w:tbl>
    <w:p w14:paraId="78CB65D0" w14:textId="77777777" w:rsidR="00BC1113" w:rsidRPr="00540AD0" w:rsidRDefault="00BC1113" w:rsidP="00BC1113">
      <w:pPr>
        <w:rPr>
          <w:ins w:id="463" w:author="Joakim Axmon" w:date="2019-02-14T12:06:00Z"/>
        </w:rPr>
      </w:pPr>
    </w:p>
    <w:p w14:paraId="2E0DC996" w14:textId="77777777" w:rsidR="00BC1113" w:rsidRDefault="00BC1113" w:rsidP="00BC1113">
      <w:pPr>
        <w:overflowPunct w:val="0"/>
        <w:autoSpaceDE w:val="0"/>
        <w:autoSpaceDN w:val="0"/>
        <w:adjustRightInd w:val="0"/>
        <w:textAlignment w:val="baseline"/>
        <w:rPr>
          <w:ins w:id="464" w:author="Joakim Axmon" w:date="2019-02-14T12:06:00Z"/>
          <w:rFonts w:eastAsia="SimSun"/>
          <w:lang w:eastAsia="zh-CN"/>
        </w:rPr>
      </w:pPr>
    </w:p>
    <w:p w14:paraId="61FB3E0E" w14:textId="77777777" w:rsidR="00BC1113" w:rsidRPr="00A04C9E" w:rsidRDefault="00BC1113" w:rsidP="00BC1113">
      <w:pPr>
        <w:overflowPunct w:val="0"/>
        <w:autoSpaceDE w:val="0"/>
        <w:autoSpaceDN w:val="0"/>
        <w:adjustRightInd w:val="0"/>
        <w:textAlignment w:val="baseline"/>
        <w:rPr>
          <w:ins w:id="465" w:author="Joakim Axmon" w:date="2019-02-14T12:06:00Z"/>
          <w:rFonts w:eastAsia="SimSun"/>
          <w:lang w:eastAsia="zh-CN"/>
        </w:rPr>
      </w:pPr>
    </w:p>
    <w:p w14:paraId="7E88929F" w14:textId="77777777" w:rsidR="00BC1113" w:rsidRPr="00A04C9E" w:rsidRDefault="00BC1113" w:rsidP="00BC1113">
      <w:pPr>
        <w:keepNext/>
        <w:keepLines/>
        <w:overflowPunct w:val="0"/>
        <w:autoSpaceDE w:val="0"/>
        <w:autoSpaceDN w:val="0"/>
        <w:adjustRightInd w:val="0"/>
        <w:spacing w:before="120"/>
        <w:ind w:left="1701" w:hanging="1701"/>
        <w:textAlignment w:val="baseline"/>
        <w:outlineLvl w:val="4"/>
        <w:rPr>
          <w:ins w:id="466" w:author="Joakim Axmon" w:date="2019-02-14T12:06:00Z"/>
          <w:rFonts w:ascii="Arial" w:eastAsia="SimSun" w:hAnsi="Arial"/>
          <w:sz w:val="22"/>
          <w:lang w:eastAsia="zh-CN"/>
        </w:rPr>
      </w:pPr>
      <w:ins w:id="467" w:author="Joakim Axmon" w:date="2019-02-14T12:06:00Z">
        <w:r>
          <w:rPr>
            <w:rFonts w:ascii="Arial" w:eastAsia="SimSun" w:hAnsi="Arial"/>
            <w:sz w:val="22"/>
            <w:lang w:eastAsia="zh-CN"/>
          </w:rPr>
          <w:t>A.8.X</w:t>
        </w:r>
        <w:r w:rsidRPr="00A04C9E">
          <w:rPr>
            <w:rFonts w:ascii="Arial" w:eastAsia="SimSun" w:hAnsi="Arial"/>
            <w:sz w:val="22"/>
            <w:lang w:eastAsia="zh-CN"/>
          </w:rPr>
          <w:t>.1.2</w:t>
        </w:r>
        <w:r w:rsidRPr="00A04C9E">
          <w:rPr>
            <w:rFonts w:ascii="Arial" w:eastAsia="SimSun" w:hAnsi="Arial"/>
            <w:sz w:val="22"/>
            <w:lang w:eastAsia="zh-CN"/>
          </w:rPr>
          <w:tab/>
          <w:t>Test Requirements</w:t>
        </w:r>
      </w:ins>
    </w:p>
    <w:p w14:paraId="586DE169" w14:textId="77777777" w:rsidR="00BC1113" w:rsidRDefault="00BC1113" w:rsidP="00BC1113">
      <w:pPr>
        <w:overflowPunct w:val="0"/>
        <w:autoSpaceDE w:val="0"/>
        <w:autoSpaceDN w:val="0"/>
        <w:adjustRightInd w:val="0"/>
        <w:textAlignment w:val="baseline"/>
        <w:rPr>
          <w:ins w:id="468" w:author="Joakim Axmon" w:date="2019-02-14T12:06:00Z"/>
          <w:rFonts w:eastAsia="SimSun"/>
          <w:lang w:eastAsia="zh-CN"/>
        </w:rPr>
      </w:pPr>
      <w:ins w:id="469" w:author="Joakim Axmon" w:date="2019-02-14T12:06:00Z">
        <w:r>
          <w:rPr>
            <w:rFonts w:eastAsia="SimSun"/>
            <w:lang w:eastAsia="zh-CN"/>
          </w:rPr>
          <w:t>Following the start of T1, the UE shall detect Cell 2 and determine the relative time difference between Cell 1 and Cell 2. At latest at T</w:t>
        </w:r>
        <w:r w:rsidRPr="00F40D17">
          <w:rPr>
            <w:rFonts w:eastAsia="SimSun"/>
            <w:vertAlign w:val="subscript"/>
            <w:lang w:eastAsia="zh-CN"/>
          </w:rPr>
          <w:t>RRC_proc</w:t>
        </w:r>
        <w:r>
          <w:rPr>
            <w:rFonts w:eastAsia="SimSun"/>
            <w:vertAlign w:val="subscript"/>
            <w:lang w:eastAsia="zh-CN"/>
          </w:rPr>
          <w:t>edure_</w:t>
        </w:r>
        <w:r w:rsidRPr="00F40D17">
          <w:rPr>
            <w:rFonts w:eastAsia="SimSun"/>
            <w:vertAlign w:val="subscript"/>
            <w:lang w:eastAsia="zh-CN"/>
          </w:rPr>
          <w:t>delay</w:t>
        </w:r>
        <w:r>
          <w:rPr>
            <w:rFonts w:eastAsia="SimSun"/>
            <w:lang w:eastAsia="zh-CN"/>
          </w:rPr>
          <w:t xml:space="preserve"> + T</w:t>
        </w:r>
        <w:r>
          <w:rPr>
            <w:rFonts w:eastAsia="SimSun"/>
            <w:vertAlign w:val="subscript"/>
            <w:lang w:eastAsia="zh-CN"/>
          </w:rPr>
          <w:t>measure_SFTD1</w:t>
        </w:r>
        <w:r>
          <w:rPr>
            <w:rFonts w:eastAsia="SimSun"/>
            <w:lang w:eastAsia="zh-CN"/>
          </w:rPr>
          <w:t xml:space="preserve"> after the beginning of time duration T1, the UE shall send a measurement report on SFTD between Cell 1 and Cell 2.</w:t>
        </w:r>
      </w:ins>
    </w:p>
    <w:p w14:paraId="0A6D5888" w14:textId="77777777" w:rsidR="00BC1113" w:rsidRDefault="00BC1113" w:rsidP="00BC1113">
      <w:pPr>
        <w:overflowPunct w:val="0"/>
        <w:autoSpaceDE w:val="0"/>
        <w:autoSpaceDN w:val="0"/>
        <w:adjustRightInd w:val="0"/>
        <w:textAlignment w:val="baseline"/>
        <w:rPr>
          <w:ins w:id="470" w:author="Joakim Axmon" w:date="2019-02-14T12:06:00Z"/>
          <w:rFonts w:eastAsia="SimSun"/>
          <w:lang w:eastAsia="zh-CN"/>
        </w:rPr>
      </w:pPr>
      <w:ins w:id="471" w:author="Joakim Axmon" w:date="2019-02-14T12:06:00Z">
        <w:r>
          <w:rPr>
            <w:rFonts w:eastAsia="SimSun"/>
            <w:lang w:eastAsia="zh-CN"/>
          </w:rPr>
          <w:t>The observed rate of successful SFTD reports in repeated tests shall be at least 90%.</w:t>
        </w:r>
      </w:ins>
    </w:p>
    <w:p w14:paraId="1FEA15A7" w14:textId="77777777" w:rsidR="00BC1113" w:rsidRDefault="00BC1113" w:rsidP="00BC1113">
      <w:pPr>
        <w:overflowPunct w:val="0"/>
        <w:autoSpaceDE w:val="0"/>
        <w:autoSpaceDN w:val="0"/>
        <w:adjustRightInd w:val="0"/>
        <w:ind w:left="1136" w:hanging="852"/>
        <w:textAlignment w:val="baseline"/>
        <w:rPr>
          <w:ins w:id="472" w:author="Joakim Axmon" w:date="2019-02-14T12:06:00Z"/>
          <w:rFonts w:eastAsia="SimSun"/>
        </w:rPr>
      </w:pPr>
      <w:ins w:id="473" w:author="Joakim Axmon" w:date="2019-02-14T12:06:00Z">
        <w:r w:rsidRPr="007202D4">
          <w:rPr>
            <w:rFonts w:eastAsia="SimSun"/>
          </w:rPr>
          <w:lastRenderedPageBreak/>
          <w:t>NOTE:</w:t>
        </w:r>
        <w:r w:rsidRPr="007202D4">
          <w:rPr>
            <w:rFonts w:eastAsia="SimSun"/>
          </w:rPr>
          <w:tab/>
          <w:t>The actual overall delays meas</w:t>
        </w:r>
        <w:r>
          <w:rPr>
            <w:rFonts w:eastAsia="SimSun"/>
          </w:rPr>
          <w:t>ured in the test may be up to 2×</w:t>
        </w:r>
        <w:r w:rsidRPr="007202D4">
          <w:rPr>
            <w:rFonts w:eastAsia="SimSun"/>
          </w:rPr>
          <w:t>TTI</w:t>
        </w:r>
        <w:r w:rsidRPr="007202D4">
          <w:rPr>
            <w:rFonts w:eastAsia="SimSun"/>
            <w:vertAlign w:val="subscript"/>
          </w:rPr>
          <w:t>DCCH</w:t>
        </w:r>
        <w:r>
          <w:rPr>
            <w:rFonts w:eastAsia="SimSun"/>
          </w:rPr>
          <w:t xml:space="preserve"> longer</w:t>
        </w:r>
        <w:r w:rsidRPr="007202D4">
          <w:rPr>
            <w:rFonts w:eastAsia="SimSun"/>
          </w:rPr>
          <w:t xml:space="preserve"> than the measurement r</w:t>
        </w:r>
        <w:r>
          <w:rPr>
            <w:rFonts w:eastAsia="SimSun"/>
          </w:rPr>
          <w:t>eporting delays above due to</w:t>
        </w:r>
        <w:r w:rsidRPr="007202D4">
          <w:rPr>
            <w:rFonts w:eastAsia="SimSun"/>
          </w:rPr>
          <w:t xml:space="preserve"> TTI insertion uncertainty of the measurement report in DCCH.</w:t>
        </w:r>
      </w:ins>
    </w:p>
    <w:p w14:paraId="724D5CA4" w14:textId="77777777" w:rsidR="00BC1113" w:rsidRPr="00F40D17" w:rsidRDefault="00BC1113" w:rsidP="00BC1113">
      <w:pPr>
        <w:overflowPunct w:val="0"/>
        <w:autoSpaceDE w:val="0"/>
        <w:autoSpaceDN w:val="0"/>
        <w:adjustRightInd w:val="0"/>
        <w:textAlignment w:val="baseline"/>
        <w:rPr>
          <w:ins w:id="474" w:author="Joakim Axmon" w:date="2019-02-14T12:06:00Z"/>
          <w:rFonts w:eastAsia="SimSun"/>
          <w:lang w:eastAsia="zh-CN"/>
        </w:rPr>
      </w:pPr>
    </w:p>
    <w:p w14:paraId="1CE7E987" w14:textId="77777777" w:rsidR="00BC1113" w:rsidRDefault="00BC1113" w:rsidP="00BC1113">
      <w:pPr>
        <w:keepNext/>
        <w:keepLines/>
        <w:overflowPunct w:val="0"/>
        <w:autoSpaceDE w:val="0"/>
        <w:autoSpaceDN w:val="0"/>
        <w:adjustRightInd w:val="0"/>
        <w:spacing w:before="120"/>
        <w:ind w:left="1418" w:hanging="1418"/>
        <w:textAlignment w:val="baseline"/>
        <w:outlineLvl w:val="3"/>
        <w:rPr>
          <w:ins w:id="475" w:author="Joakim Axmon" w:date="2019-02-14T12:06:00Z"/>
          <w:rFonts w:ascii="Arial" w:eastAsia="SimSun" w:hAnsi="Arial"/>
          <w:sz w:val="24"/>
          <w:lang w:val="en-US" w:eastAsia="zh-CN"/>
        </w:rPr>
      </w:pPr>
      <w:ins w:id="476" w:author="Joakim Axmon" w:date="2019-02-14T12:06:00Z">
        <w:r>
          <w:rPr>
            <w:rFonts w:ascii="Arial" w:eastAsia="SimSun" w:hAnsi="Arial"/>
            <w:sz w:val="24"/>
            <w:lang w:val="en-US" w:eastAsia="zh-CN"/>
          </w:rPr>
          <w:t>A.8.X</w:t>
        </w:r>
        <w:r w:rsidRPr="00A04C9E">
          <w:rPr>
            <w:rFonts w:ascii="Arial" w:eastAsia="SimSun" w:hAnsi="Arial"/>
            <w:sz w:val="24"/>
            <w:lang w:val="en-US" w:eastAsia="zh-CN"/>
          </w:rPr>
          <w:t>.</w:t>
        </w:r>
        <w:r>
          <w:rPr>
            <w:rFonts w:ascii="Arial" w:eastAsia="SimSun" w:hAnsi="Arial"/>
            <w:sz w:val="24"/>
            <w:lang w:val="en-US" w:eastAsia="zh-CN"/>
          </w:rPr>
          <w:t>2</w:t>
        </w:r>
        <w:r w:rsidRPr="00A04C9E">
          <w:rPr>
            <w:rFonts w:ascii="Arial" w:eastAsia="SimSun" w:hAnsi="Arial"/>
            <w:sz w:val="24"/>
            <w:lang w:val="en-US" w:eastAsia="zh-CN"/>
          </w:rPr>
          <w:tab/>
        </w:r>
        <w:r>
          <w:rPr>
            <w:rFonts w:ascii="Arial" w:eastAsia="SimSun" w:hAnsi="Arial"/>
            <w:sz w:val="24"/>
            <w:lang w:val="en-US" w:eastAsia="zh-CN"/>
          </w:rPr>
          <w:t>E-UTRA – NR Inter-RAT SFTD Measurement Delay in DRX</w:t>
        </w:r>
      </w:ins>
    </w:p>
    <w:p w14:paraId="07F6B3E4" w14:textId="77777777" w:rsidR="00BC1113" w:rsidRPr="00F463EE" w:rsidRDefault="00BC1113" w:rsidP="00BC1113">
      <w:pPr>
        <w:keepNext/>
        <w:keepLines/>
        <w:overflowPunct w:val="0"/>
        <w:autoSpaceDE w:val="0"/>
        <w:autoSpaceDN w:val="0"/>
        <w:adjustRightInd w:val="0"/>
        <w:spacing w:before="120"/>
        <w:ind w:left="1701" w:hanging="1701"/>
        <w:textAlignment w:val="baseline"/>
        <w:outlineLvl w:val="4"/>
        <w:rPr>
          <w:ins w:id="477" w:author="Joakim Axmon" w:date="2019-02-14T12:06:00Z"/>
          <w:rFonts w:ascii="Arial" w:eastAsia="SimSun" w:hAnsi="Arial"/>
          <w:sz w:val="22"/>
          <w:lang w:eastAsia="zh-CN"/>
        </w:rPr>
      </w:pPr>
      <w:ins w:id="478" w:author="Joakim Axmon" w:date="2019-02-14T12:06:00Z">
        <w:r>
          <w:rPr>
            <w:rFonts w:ascii="Arial" w:eastAsia="SimSun" w:hAnsi="Arial"/>
            <w:sz w:val="22"/>
            <w:lang w:eastAsia="zh-CN"/>
          </w:rPr>
          <w:t>A.8.X.2</w:t>
        </w:r>
        <w:r w:rsidRPr="00A04C9E">
          <w:rPr>
            <w:rFonts w:ascii="Arial" w:eastAsia="SimSun" w:hAnsi="Arial"/>
            <w:sz w:val="22"/>
            <w:lang w:eastAsia="zh-CN"/>
          </w:rPr>
          <w:t>.1</w:t>
        </w:r>
        <w:r w:rsidRPr="00A04C9E">
          <w:rPr>
            <w:rFonts w:ascii="Arial" w:eastAsia="SimSun" w:hAnsi="Arial"/>
            <w:sz w:val="22"/>
            <w:lang w:eastAsia="zh-CN"/>
          </w:rPr>
          <w:tab/>
          <w:t>Test Purpose and Environment</w:t>
        </w:r>
      </w:ins>
    </w:p>
    <w:p w14:paraId="1E5FEF1F" w14:textId="77777777" w:rsidR="00BC1113" w:rsidRDefault="00BC1113" w:rsidP="00BC1113">
      <w:pPr>
        <w:overflowPunct w:val="0"/>
        <w:autoSpaceDE w:val="0"/>
        <w:autoSpaceDN w:val="0"/>
        <w:adjustRightInd w:val="0"/>
        <w:textAlignment w:val="baseline"/>
        <w:rPr>
          <w:ins w:id="479" w:author="Joakim Axmon" w:date="2019-02-14T12:06:00Z"/>
          <w:rFonts w:eastAsia="SimSun"/>
          <w:lang w:eastAsia="zh-CN"/>
        </w:rPr>
      </w:pPr>
      <w:ins w:id="480" w:author="Joakim Axmon" w:date="2019-02-14T12:06:00Z">
        <w:r>
          <w:rPr>
            <w:rFonts w:eastAsia="SimSun"/>
            <w:lang w:eastAsia="zh-CN"/>
          </w:rPr>
          <w:t>The purpose of this test is to partly verify that measurement reporting delay for SFTD between E-UTRA PCell and inter-RAT NR neighbour cell in FR1 is within the requirements stated in 3GPP TS 36.133 [15] Sections 8.1.2.4.25 and 8.1.2.4.26 for E-UTRA FDD and TDD, respectively, when no measurement gaps are provided and DRX is configured.</w:t>
        </w:r>
      </w:ins>
    </w:p>
    <w:p w14:paraId="61654210" w14:textId="77777777" w:rsidR="00BC1113" w:rsidRDefault="00BC1113" w:rsidP="00BC1113">
      <w:pPr>
        <w:overflowPunct w:val="0"/>
        <w:autoSpaceDE w:val="0"/>
        <w:autoSpaceDN w:val="0"/>
        <w:adjustRightInd w:val="0"/>
        <w:textAlignment w:val="baseline"/>
        <w:rPr>
          <w:ins w:id="481" w:author="Joakim Axmon" w:date="2019-02-14T12:06:00Z"/>
          <w:rFonts w:eastAsia="SimSun"/>
          <w:lang w:eastAsia="zh-CN"/>
        </w:rPr>
      </w:pPr>
      <w:ins w:id="482" w:author="Joakim Axmon" w:date="2019-02-14T12:06:00Z">
        <w:r>
          <w:rPr>
            <w:rFonts w:eastAsia="SimSun"/>
            <w:lang w:eastAsia="zh-CN"/>
          </w:rPr>
          <w:t xml:space="preserve">The tests consist of a single time period of duration T1. Two carriers are used in the tests: one E-UTRA carrier with the PCell (Cell 1), and one NR carrier with the NR neighbour cell (Cell 2). </w:t>
        </w:r>
      </w:ins>
    </w:p>
    <w:p w14:paraId="04A45CCC" w14:textId="77777777" w:rsidR="00BC1113" w:rsidRDefault="00BC1113" w:rsidP="00BC1113">
      <w:pPr>
        <w:overflowPunct w:val="0"/>
        <w:autoSpaceDE w:val="0"/>
        <w:autoSpaceDN w:val="0"/>
        <w:adjustRightInd w:val="0"/>
        <w:textAlignment w:val="baseline"/>
        <w:rPr>
          <w:ins w:id="483" w:author="Joakim Axmon" w:date="2019-02-14T12:06:00Z"/>
          <w:rFonts w:eastAsia="SimSun"/>
          <w:lang w:eastAsia="zh-CN"/>
        </w:rPr>
      </w:pPr>
      <w:ins w:id="484" w:author="Joakim Axmon" w:date="2019-02-14T12:06:00Z">
        <w:r w:rsidRPr="00072DA8">
          <w:rPr>
            <w:rFonts w:eastAsia="SimSun"/>
            <w:lang w:eastAsia="zh-CN"/>
          </w:rPr>
          <w:t>Prior to the start of time duration T1, the UE is connected to Cell 1 and configured to carry out intra-frequency measurements only.</w:t>
        </w:r>
        <w:r>
          <w:rPr>
            <w:rFonts w:eastAsia="SimSun"/>
            <w:lang w:eastAsia="zh-CN"/>
          </w:rPr>
          <w:t xml:space="preserve">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ins>
    </w:p>
    <w:p w14:paraId="3088B0B0" w14:textId="77777777" w:rsidR="00BC1113" w:rsidRDefault="00BC1113" w:rsidP="00BC1113">
      <w:pPr>
        <w:overflowPunct w:val="0"/>
        <w:autoSpaceDE w:val="0"/>
        <w:autoSpaceDN w:val="0"/>
        <w:adjustRightInd w:val="0"/>
        <w:textAlignment w:val="baseline"/>
        <w:rPr>
          <w:ins w:id="485" w:author="Joakim Axmon" w:date="2019-02-14T12:06:00Z"/>
          <w:rFonts w:eastAsia="SimSun"/>
          <w:lang w:eastAsia="zh-CN"/>
        </w:rPr>
      </w:pPr>
      <w:ins w:id="486" w:author="Joakim Axmon" w:date="2019-02-14T12:06:00Z">
        <w:r>
          <w:rPr>
            <w:rFonts w:eastAsia="SimSun"/>
            <w:lang w:eastAsia="zh-CN"/>
          </w:rPr>
          <w:t xml:space="preserve">The supported test configurations are listed in Table A.8.X.2.1-1 below. Test parameters are provided in Tables A.8.X.2.1-2 and A.8.X.2.1-3 below. Cell-specific parameters for the E-UTRA and NR cells are provided in Table </w:t>
        </w:r>
        <w:r>
          <w:rPr>
            <w:rFonts w:cs="v4.2.0"/>
          </w:rPr>
          <w:t>A.3.7.2.1</w:t>
        </w:r>
        <w:r w:rsidRPr="00540AD0">
          <w:rPr>
            <w:rFonts w:cs="v4.2.0"/>
          </w:rPr>
          <w:t>-1</w:t>
        </w:r>
        <w:r>
          <w:rPr>
            <w:rFonts w:cs="v4.2.0"/>
          </w:rPr>
          <w:t xml:space="preserve"> in Clause A.3.7.2.1, and Table A.8.X.1.1-3 in Clause A.8.X.1.1, respectively. </w:t>
        </w:r>
      </w:ins>
    </w:p>
    <w:p w14:paraId="06EF1AB8" w14:textId="77777777" w:rsidR="00BC1113" w:rsidRDefault="00BC1113" w:rsidP="00BC1113">
      <w:pPr>
        <w:pStyle w:val="TH"/>
        <w:rPr>
          <w:ins w:id="487" w:author="Joakim Axmon" w:date="2019-02-14T12:06:00Z"/>
          <w:lang w:eastAsia="ko-KR"/>
        </w:rPr>
      </w:pPr>
      <w:ins w:id="488" w:author="Joakim Axmon" w:date="2019-02-14T12:06:00Z">
        <w:r>
          <w:rPr>
            <w:lang w:eastAsia="ko-KR"/>
          </w:rPr>
          <w:t>Table A.8.X.2.1-1: Applicable E-UTRA and NR configurations for inter-RAT SFTD measurement delay test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5881"/>
      </w:tblGrid>
      <w:tr w:rsidR="00BC1113" w14:paraId="7D968BBA" w14:textId="77777777" w:rsidTr="00BE6058">
        <w:trPr>
          <w:jc w:val="center"/>
          <w:ins w:id="489"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1DE0C2F6" w14:textId="77777777" w:rsidR="00BC1113" w:rsidRDefault="00BC1113" w:rsidP="00BE6058">
            <w:pPr>
              <w:pStyle w:val="TAH"/>
              <w:rPr>
                <w:ins w:id="490" w:author="Joakim Axmon" w:date="2019-02-14T12:06:00Z"/>
              </w:rPr>
            </w:pPr>
            <w:ins w:id="491" w:author="Joakim Axmon" w:date="2019-02-14T12:06:00Z">
              <w:r>
                <w:t>Config</w:t>
              </w:r>
            </w:ins>
          </w:p>
        </w:tc>
        <w:tc>
          <w:tcPr>
            <w:tcW w:w="5881" w:type="dxa"/>
            <w:tcBorders>
              <w:top w:val="single" w:sz="4" w:space="0" w:color="auto"/>
              <w:left w:val="single" w:sz="4" w:space="0" w:color="auto"/>
              <w:bottom w:val="single" w:sz="4" w:space="0" w:color="auto"/>
              <w:right w:val="single" w:sz="4" w:space="0" w:color="auto"/>
            </w:tcBorders>
            <w:hideMark/>
          </w:tcPr>
          <w:p w14:paraId="52A42119" w14:textId="77777777" w:rsidR="00BC1113" w:rsidRDefault="00BC1113" w:rsidP="00BE6058">
            <w:pPr>
              <w:pStyle w:val="TAH"/>
              <w:rPr>
                <w:ins w:id="492" w:author="Joakim Axmon" w:date="2019-02-14T12:06:00Z"/>
              </w:rPr>
            </w:pPr>
            <w:ins w:id="493" w:author="Joakim Axmon" w:date="2019-02-14T12:06:00Z">
              <w:r>
                <w:t>Description</w:t>
              </w:r>
            </w:ins>
          </w:p>
        </w:tc>
      </w:tr>
      <w:tr w:rsidR="00BC1113" w:rsidRPr="006F3821" w14:paraId="503DAD60" w14:textId="77777777" w:rsidTr="00BE6058">
        <w:trPr>
          <w:jc w:val="center"/>
          <w:ins w:id="494"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137B61FF" w14:textId="77777777" w:rsidR="00BC1113" w:rsidRDefault="00BC1113" w:rsidP="00BE6058">
            <w:pPr>
              <w:pStyle w:val="TAC"/>
              <w:rPr>
                <w:ins w:id="495" w:author="Joakim Axmon" w:date="2019-02-14T12:06:00Z"/>
              </w:rPr>
            </w:pPr>
            <w:ins w:id="496" w:author="Joakim Axmon" w:date="2019-02-14T12:06:00Z">
              <w:r>
                <w:t>1</w:t>
              </w:r>
            </w:ins>
          </w:p>
        </w:tc>
        <w:tc>
          <w:tcPr>
            <w:tcW w:w="5881" w:type="dxa"/>
            <w:tcBorders>
              <w:top w:val="single" w:sz="4" w:space="0" w:color="auto"/>
              <w:left w:val="single" w:sz="4" w:space="0" w:color="auto"/>
              <w:bottom w:val="single" w:sz="4" w:space="0" w:color="auto"/>
              <w:right w:val="single" w:sz="4" w:space="0" w:color="auto"/>
            </w:tcBorders>
            <w:hideMark/>
          </w:tcPr>
          <w:p w14:paraId="7F6B3E30" w14:textId="77777777" w:rsidR="00BC1113" w:rsidRDefault="00BC1113" w:rsidP="00BE6058">
            <w:pPr>
              <w:pStyle w:val="TAC"/>
              <w:rPr>
                <w:ins w:id="497" w:author="Joakim Axmon" w:date="2019-02-14T12:06:00Z"/>
              </w:rPr>
            </w:pPr>
            <w:ins w:id="498" w:author="Joakim Axmon" w:date="2019-02-14T12:06:00Z">
              <w:r>
                <w:t>LTE FDD, NR 15 kHz SSB SCS, 10MHz bandwidth, FDD duplex mode</w:t>
              </w:r>
            </w:ins>
          </w:p>
        </w:tc>
      </w:tr>
      <w:tr w:rsidR="00BC1113" w:rsidRPr="006F3821" w14:paraId="43BBD9CE" w14:textId="77777777" w:rsidTr="00BE6058">
        <w:trPr>
          <w:jc w:val="center"/>
          <w:ins w:id="499"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6931121E" w14:textId="77777777" w:rsidR="00BC1113" w:rsidRDefault="00BC1113" w:rsidP="00BE6058">
            <w:pPr>
              <w:pStyle w:val="TAC"/>
              <w:rPr>
                <w:ins w:id="500" w:author="Joakim Axmon" w:date="2019-02-14T12:06:00Z"/>
              </w:rPr>
            </w:pPr>
            <w:ins w:id="501" w:author="Joakim Axmon" w:date="2019-02-14T12:06:00Z">
              <w:r>
                <w:t>2</w:t>
              </w:r>
            </w:ins>
          </w:p>
        </w:tc>
        <w:tc>
          <w:tcPr>
            <w:tcW w:w="5881" w:type="dxa"/>
            <w:tcBorders>
              <w:top w:val="single" w:sz="4" w:space="0" w:color="auto"/>
              <w:left w:val="single" w:sz="4" w:space="0" w:color="auto"/>
              <w:bottom w:val="single" w:sz="4" w:space="0" w:color="auto"/>
              <w:right w:val="single" w:sz="4" w:space="0" w:color="auto"/>
            </w:tcBorders>
            <w:hideMark/>
          </w:tcPr>
          <w:p w14:paraId="1A90E55D" w14:textId="77777777" w:rsidR="00BC1113" w:rsidRDefault="00BC1113" w:rsidP="00BE6058">
            <w:pPr>
              <w:pStyle w:val="TAC"/>
              <w:rPr>
                <w:ins w:id="502" w:author="Joakim Axmon" w:date="2019-02-14T12:06:00Z"/>
              </w:rPr>
            </w:pPr>
            <w:ins w:id="503" w:author="Joakim Axmon" w:date="2019-02-14T12:06:00Z">
              <w:r>
                <w:t>LTE FDD, NR 15 kHz SSB SCS, 10MHz bandwidth, TDD duplex mode</w:t>
              </w:r>
            </w:ins>
          </w:p>
        </w:tc>
      </w:tr>
      <w:tr w:rsidR="00BC1113" w:rsidRPr="006F3821" w14:paraId="71F4E7E9" w14:textId="77777777" w:rsidTr="00BE6058">
        <w:trPr>
          <w:jc w:val="center"/>
          <w:ins w:id="504"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189F9672" w14:textId="77777777" w:rsidR="00BC1113" w:rsidRDefault="00BC1113" w:rsidP="00BE6058">
            <w:pPr>
              <w:pStyle w:val="TAC"/>
              <w:rPr>
                <w:ins w:id="505" w:author="Joakim Axmon" w:date="2019-02-14T12:06:00Z"/>
              </w:rPr>
            </w:pPr>
            <w:ins w:id="506" w:author="Joakim Axmon" w:date="2019-02-14T12:06:00Z">
              <w:r>
                <w:t>3</w:t>
              </w:r>
            </w:ins>
          </w:p>
        </w:tc>
        <w:tc>
          <w:tcPr>
            <w:tcW w:w="5881" w:type="dxa"/>
            <w:tcBorders>
              <w:top w:val="single" w:sz="4" w:space="0" w:color="auto"/>
              <w:left w:val="single" w:sz="4" w:space="0" w:color="auto"/>
              <w:bottom w:val="single" w:sz="4" w:space="0" w:color="auto"/>
              <w:right w:val="single" w:sz="4" w:space="0" w:color="auto"/>
            </w:tcBorders>
            <w:hideMark/>
          </w:tcPr>
          <w:p w14:paraId="3D5B4864" w14:textId="77777777" w:rsidR="00BC1113" w:rsidRDefault="00BC1113" w:rsidP="00BE6058">
            <w:pPr>
              <w:pStyle w:val="TAC"/>
              <w:rPr>
                <w:ins w:id="507" w:author="Joakim Axmon" w:date="2019-02-14T12:06:00Z"/>
              </w:rPr>
            </w:pPr>
            <w:ins w:id="508" w:author="Joakim Axmon" w:date="2019-02-14T12:06:00Z">
              <w:r>
                <w:t>LTE FDD, NR 30kHz SSB SCS, 40MHz bandwidth, TDD duplex mode</w:t>
              </w:r>
            </w:ins>
          </w:p>
        </w:tc>
      </w:tr>
      <w:tr w:rsidR="00BC1113" w:rsidRPr="006F3821" w14:paraId="24729E17" w14:textId="77777777" w:rsidTr="00BE6058">
        <w:trPr>
          <w:jc w:val="center"/>
          <w:ins w:id="509"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5B71CFB4" w14:textId="77777777" w:rsidR="00BC1113" w:rsidRDefault="00BC1113" w:rsidP="00BE6058">
            <w:pPr>
              <w:pStyle w:val="TAC"/>
              <w:rPr>
                <w:ins w:id="510" w:author="Joakim Axmon" w:date="2019-02-14T12:06:00Z"/>
              </w:rPr>
            </w:pPr>
            <w:ins w:id="511" w:author="Joakim Axmon" w:date="2019-02-14T12:06:00Z">
              <w:r>
                <w:t>4</w:t>
              </w:r>
            </w:ins>
          </w:p>
        </w:tc>
        <w:tc>
          <w:tcPr>
            <w:tcW w:w="5881" w:type="dxa"/>
            <w:tcBorders>
              <w:top w:val="single" w:sz="4" w:space="0" w:color="auto"/>
              <w:left w:val="single" w:sz="4" w:space="0" w:color="auto"/>
              <w:bottom w:val="single" w:sz="4" w:space="0" w:color="auto"/>
              <w:right w:val="single" w:sz="4" w:space="0" w:color="auto"/>
            </w:tcBorders>
            <w:hideMark/>
          </w:tcPr>
          <w:p w14:paraId="383A022F" w14:textId="77777777" w:rsidR="00BC1113" w:rsidRDefault="00BC1113" w:rsidP="00BE6058">
            <w:pPr>
              <w:pStyle w:val="TAC"/>
              <w:rPr>
                <w:ins w:id="512" w:author="Joakim Axmon" w:date="2019-02-14T12:06:00Z"/>
              </w:rPr>
            </w:pPr>
            <w:ins w:id="513" w:author="Joakim Axmon" w:date="2019-02-14T12:06:00Z">
              <w:r>
                <w:t>LTE TDD, NR 15 kHz SSB SCS, 10MHz bandwidth, FDD duplex mode</w:t>
              </w:r>
            </w:ins>
          </w:p>
        </w:tc>
      </w:tr>
      <w:tr w:rsidR="00BC1113" w:rsidRPr="006F3821" w14:paraId="6727B3F0" w14:textId="77777777" w:rsidTr="00BE6058">
        <w:trPr>
          <w:jc w:val="center"/>
          <w:ins w:id="514"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5C27AA1A" w14:textId="77777777" w:rsidR="00BC1113" w:rsidRDefault="00BC1113" w:rsidP="00BE6058">
            <w:pPr>
              <w:pStyle w:val="TAC"/>
              <w:rPr>
                <w:ins w:id="515" w:author="Joakim Axmon" w:date="2019-02-14T12:06:00Z"/>
              </w:rPr>
            </w:pPr>
            <w:ins w:id="516" w:author="Joakim Axmon" w:date="2019-02-14T12:06:00Z">
              <w:r>
                <w:t>5</w:t>
              </w:r>
            </w:ins>
          </w:p>
        </w:tc>
        <w:tc>
          <w:tcPr>
            <w:tcW w:w="5881" w:type="dxa"/>
            <w:tcBorders>
              <w:top w:val="single" w:sz="4" w:space="0" w:color="auto"/>
              <w:left w:val="single" w:sz="4" w:space="0" w:color="auto"/>
              <w:bottom w:val="single" w:sz="4" w:space="0" w:color="auto"/>
              <w:right w:val="single" w:sz="4" w:space="0" w:color="auto"/>
            </w:tcBorders>
            <w:hideMark/>
          </w:tcPr>
          <w:p w14:paraId="78B587CD" w14:textId="77777777" w:rsidR="00BC1113" w:rsidRDefault="00BC1113" w:rsidP="00BE6058">
            <w:pPr>
              <w:pStyle w:val="TAC"/>
              <w:rPr>
                <w:ins w:id="517" w:author="Joakim Axmon" w:date="2019-02-14T12:06:00Z"/>
              </w:rPr>
            </w:pPr>
            <w:ins w:id="518" w:author="Joakim Axmon" w:date="2019-02-14T12:06:00Z">
              <w:r>
                <w:t>LTE TDD, NR 15 kHz SSB SCS, 10MHz bandwidth, TDD duplex mode</w:t>
              </w:r>
            </w:ins>
          </w:p>
        </w:tc>
      </w:tr>
      <w:tr w:rsidR="00BC1113" w:rsidRPr="006F3821" w14:paraId="0816D54B" w14:textId="77777777" w:rsidTr="00BE6058">
        <w:trPr>
          <w:jc w:val="center"/>
          <w:ins w:id="519" w:author="Joakim Axmon" w:date="2019-02-14T12:06:00Z"/>
        </w:trPr>
        <w:tc>
          <w:tcPr>
            <w:tcW w:w="1202" w:type="dxa"/>
            <w:tcBorders>
              <w:top w:val="single" w:sz="4" w:space="0" w:color="auto"/>
              <w:left w:val="single" w:sz="4" w:space="0" w:color="auto"/>
              <w:bottom w:val="single" w:sz="4" w:space="0" w:color="auto"/>
              <w:right w:val="single" w:sz="4" w:space="0" w:color="auto"/>
            </w:tcBorders>
            <w:hideMark/>
          </w:tcPr>
          <w:p w14:paraId="792EF0C0" w14:textId="77777777" w:rsidR="00BC1113" w:rsidRDefault="00BC1113" w:rsidP="00BE6058">
            <w:pPr>
              <w:pStyle w:val="TAC"/>
              <w:rPr>
                <w:ins w:id="520" w:author="Joakim Axmon" w:date="2019-02-14T12:06:00Z"/>
              </w:rPr>
            </w:pPr>
            <w:ins w:id="521" w:author="Joakim Axmon" w:date="2019-02-14T12:06:00Z">
              <w:r>
                <w:t>6</w:t>
              </w:r>
            </w:ins>
          </w:p>
        </w:tc>
        <w:tc>
          <w:tcPr>
            <w:tcW w:w="5881" w:type="dxa"/>
            <w:tcBorders>
              <w:top w:val="single" w:sz="4" w:space="0" w:color="auto"/>
              <w:left w:val="single" w:sz="4" w:space="0" w:color="auto"/>
              <w:bottom w:val="single" w:sz="4" w:space="0" w:color="auto"/>
              <w:right w:val="single" w:sz="4" w:space="0" w:color="auto"/>
            </w:tcBorders>
            <w:hideMark/>
          </w:tcPr>
          <w:p w14:paraId="18D6EB8A" w14:textId="77777777" w:rsidR="00BC1113" w:rsidRDefault="00BC1113" w:rsidP="00BE6058">
            <w:pPr>
              <w:pStyle w:val="TAC"/>
              <w:rPr>
                <w:ins w:id="522" w:author="Joakim Axmon" w:date="2019-02-14T12:06:00Z"/>
              </w:rPr>
            </w:pPr>
            <w:ins w:id="523" w:author="Joakim Axmon" w:date="2019-02-14T12:06:00Z">
              <w:r>
                <w:t>LTE TDD, NR 30kHz SSB SCS, 40MHz bandwidth, TDD duplex mode</w:t>
              </w:r>
            </w:ins>
          </w:p>
        </w:tc>
      </w:tr>
      <w:tr w:rsidR="00BC1113" w:rsidRPr="006F3821" w14:paraId="20331D2F" w14:textId="77777777" w:rsidTr="00BE6058">
        <w:trPr>
          <w:jc w:val="center"/>
          <w:ins w:id="524" w:author="Joakim Axmon" w:date="2019-02-14T12:06:00Z"/>
        </w:trPr>
        <w:tc>
          <w:tcPr>
            <w:tcW w:w="7083" w:type="dxa"/>
            <w:gridSpan w:val="2"/>
            <w:tcBorders>
              <w:top w:val="single" w:sz="4" w:space="0" w:color="auto"/>
              <w:left w:val="single" w:sz="4" w:space="0" w:color="auto"/>
              <w:bottom w:val="single" w:sz="4" w:space="0" w:color="auto"/>
              <w:right w:val="single" w:sz="4" w:space="0" w:color="auto"/>
            </w:tcBorders>
            <w:hideMark/>
          </w:tcPr>
          <w:p w14:paraId="6F014EA6" w14:textId="77777777" w:rsidR="00BC1113" w:rsidRDefault="00BC1113" w:rsidP="00BE6058">
            <w:pPr>
              <w:pStyle w:val="TAN"/>
              <w:rPr>
                <w:ins w:id="525" w:author="Joakim Axmon" w:date="2019-02-14T12:06:00Z"/>
              </w:rPr>
            </w:pPr>
            <w:ins w:id="526" w:author="Joakim Axmon" w:date="2019-02-14T12:06:00Z">
              <w:r>
                <w:t>Note:</w:t>
              </w:r>
              <w:r>
                <w:tab/>
                <w:t>The UE is only required to be tested in one of the supported test configurations</w:t>
              </w:r>
            </w:ins>
          </w:p>
        </w:tc>
      </w:tr>
    </w:tbl>
    <w:p w14:paraId="63F356AF" w14:textId="77777777" w:rsidR="00BC1113" w:rsidRDefault="00BC1113" w:rsidP="00BC1113">
      <w:pPr>
        <w:rPr>
          <w:ins w:id="527" w:author="Joakim Axmon" w:date="2019-02-14T12:06:00Z"/>
          <w:lang w:eastAsia="ko-KR"/>
        </w:rPr>
      </w:pPr>
    </w:p>
    <w:p w14:paraId="095163C6" w14:textId="77777777" w:rsidR="00BC1113" w:rsidRDefault="00BC1113" w:rsidP="00BC1113">
      <w:pPr>
        <w:pStyle w:val="TH"/>
        <w:rPr>
          <w:ins w:id="528" w:author="Joakim Axmon" w:date="2019-02-14T12:06:00Z"/>
          <w:lang w:eastAsia="ko-KR"/>
        </w:rPr>
      </w:pPr>
      <w:ins w:id="529" w:author="Joakim Axmon" w:date="2019-02-14T12:06:00Z">
        <w:r>
          <w:rPr>
            <w:lang w:eastAsia="ko-KR"/>
          </w:rPr>
          <w:lastRenderedPageBreak/>
          <w:t>Table A.8.X.1.2-2: Applicable E-UTRA and NR configurations for inter-RAT SFTD measurement delay test in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BC1113" w:rsidRPr="00DB11E2" w14:paraId="35D80171" w14:textId="77777777" w:rsidTr="00BE6058">
        <w:trPr>
          <w:cantSplit/>
          <w:trHeight w:val="248"/>
          <w:ins w:id="530" w:author="Joakim Axmon" w:date="2019-02-14T12:06:00Z"/>
        </w:trPr>
        <w:tc>
          <w:tcPr>
            <w:tcW w:w="2118" w:type="dxa"/>
            <w:vMerge w:val="restart"/>
          </w:tcPr>
          <w:p w14:paraId="126D617F" w14:textId="77777777" w:rsidR="00BC1113" w:rsidRPr="00DB11E2" w:rsidRDefault="00BC1113" w:rsidP="00BE6058">
            <w:pPr>
              <w:keepNext/>
              <w:keepLines/>
              <w:spacing w:after="0"/>
              <w:jc w:val="center"/>
              <w:rPr>
                <w:ins w:id="531" w:author="Joakim Axmon" w:date="2019-02-14T12:06:00Z"/>
                <w:rFonts w:ascii="Arial" w:eastAsia="SimSun" w:hAnsi="Arial" w:cs="Arial"/>
                <w:b/>
                <w:sz w:val="18"/>
              </w:rPr>
            </w:pPr>
            <w:ins w:id="532" w:author="Joakim Axmon" w:date="2019-02-14T12:06:00Z">
              <w:r w:rsidRPr="00DB11E2">
                <w:rPr>
                  <w:rFonts w:ascii="Arial" w:eastAsia="SimSun" w:hAnsi="Arial" w:cs="Arial"/>
                  <w:b/>
                  <w:sz w:val="18"/>
                </w:rPr>
                <w:t>Parameter</w:t>
              </w:r>
            </w:ins>
          </w:p>
        </w:tc>
        <w:tc>
          <w:tcPr>
            <w:tcW w:w="596" w:type="dxa"/>
            <w:vMerge w:val="restart"/>
          </w:tcPr>
          <w:p w14:paraId="09421251" w14:textId="77777777" w:rsidR="00BC1113" w:rsidRPr="00DB11E2" w:rsidRDefault="00BC1113" w:rsidP="00BE6058">
            <w:pPr>
              <w:keepNext/>
              <w:keepLines/>
              <w:spacing w:after="0"/>
              <w:jc w:val="center"/>
              <w:rPr>
                <w:ins w:id="533" w:author="Joakim Axmon" w:date="2019-02-14T12:06:00Z"/>
                <w:rFonts w:ascii="Arial" w:eastAsia="SimSun" w:hAnsi="Arial" w:cs="Arial"/>
                <w:b/>
                <w:sz w:val="18"/>
              </w:rPr>
            </w:pPr>
            <w:ins w:id="534" w:author="Joakim Axmon" w:date="2019-02-14T12:06:00Z">
              <w:r w:rsidRPr="00DB11E2">
                <w:rPr>
                  <w:rFonts w:ascii="Arial" w:eastAsia="SimSun" w:hAnsi="Arial" w:cs="Arial"/>
                  <w:b/>
                  <w:sz w:val="18"/>
                </w:rPr>
                <w:t>Unit</w:t>
              </w:r>
            </w:ins>
          </w:p>
        </w:tc>
        <w:tc>
          <w:tcPr>
            <w:tcW w:w="1392" w:type="dxa"/>
            <w:vMerge w:val="restart"/>
          </w:tcPr>
          <w:p w14:paraId="46C56459" w14:textId="77777777" w:rsidR="00BC1113" w:rsidRPr="00DB11E2" w:rsidRDefault="00BC1113" w:rsidP="00BE6058">
            <w:pPr>
              <w:keepNext/>
              <w:keepLines/>
              <w:spacing w:after="0"/>
              <w:jc w:val="center"/>
              <w:rPr>
                <w:ins w:id="535" w:author="Joakim Axmon" w:date="2019-02-14T12:06:00Z"/>
                <w:rFonts w:ascii="Arial" w:eastAsia="SimSun" w:hAnsi="Arial" w:cs="Arial"/>
                <w:b/>
                <w:sz w:val="18"/>
              </w:rPr>
            </w:pPr>
            <w:ins w:id="536" w:author="Joakim Axmon" w:date="2019-02-14T12:06:00Z">
              <w:r w:rsidRPr="00DB11E2">
                <w:rPr>
                  <w:rFonts w:ascii="Arial" w:eastAsia="SimSun" w:hAnsi="Arial" w:cs="Arial"/>
                  <w:b/>
                  <w:sz w:val="18"/>
                </w:rPr>
                <w:t>Test configuration</w:t>
              </w:r>
            </w:ins>
          </w:p>
        </w:tc>
        <w:tc>
          <w:tcPr>
            <w:tcW w:w="2363" w:type="dxa"/>
            <w:gridSpan w:val="2"/>
          </w:tcPr>
          <w:p w14:paraId="1DA789A5" w14:textId="77777777" w:rsidR="00BC1113" w:rsidRPr="00DB11E2" w:rsidRDefault="00BC1113" w:rsidP="00BE6058">
            <w:pPr>
              <w:keepNext/>
              <w:keepLines/>
              <w:spacing w:after="0"/>
              <w:jc w:val="center"/>
              <w:rPr>
                <w:ins w:id="537" w:author="Joakim Axmon" w:date="2019-02-14T12:06:00Z"/>
                <w:rFonts w:ascii="Arial" w:eastAsia="SimSun" w:hAnsi="Arial" w:cs="Arial"/>
                <w:b/>
                <w:sz w:val="18"/>
              </w:rPr>
            </w:pPr>
            <w:ins w:id="538" w:author="Joakim Axmon" w:date="2019-02-14T12:06:00Z">
              <w:r w:rsidRPr="00DB11E2">
                <w:rPr>
                  <w:rFonts w:ascii="Arial" w:eastAsia="SimSun" w:hAnsi="Arial" w:cs="Arial"/>
                  <w:b/>
                  <w:sz w:val="18"/>
                </w:rPr>
                <w:t>Value</w:t>
              </w:r>
            </w:ins>
          </w:p>
        </w:tc>
        <w:tc>
          <w:tcPr>
            <w:tcW w:w="3072" w:type="dxa"/>
            <w:vMerge w:val="restart"/>
          </w:tcPr>
          <w:p w14:paraId="3F583437" w14:textId="77777777" w:rsidR="00BC1113" w:rsidRPr="00DB11E2" w:rsidRDefault="00BC1113" w:rsidP="00BE6058">
            <w:pPr>
              <w:keepNext/>
              <w:keepLines/>
              <w:spacing w:after="0"/>
              <w:jc w:val="center"/>
              <w:rPr>
                <w:ins w:id="539" w:author="Joakim Axmon" w:date="2019-02-14T12:06:00Z"/>
                <w:rFonts w:ascii="Arial" w:eastAsia="SimSun" w:hAnsi="Arial" w:cs="Arial"/>
                <w:b/>
                <w:sz w:val="18"/>
              </w:rPr>
            </w:pPr>
            <w:ins w:id="540" w:author="Joakim Axmon" w:date="2019-02-14T12:06:00Z">
              <w:r w:rsidRPr="00DB11E2">
                <w:rPr>
                  <w:rFonts w:ascii="Arial" w:eastAsia="SimSun" w:hAnsi="Arial" w:cs="Arial"/>
                  <w:b/>
                  <w:sz w:val="18"/>
                </w:rPr>
                <w:t>Comment</w:t>
              </w:r>
            </w:ins>
          </w:p>
        </w:tc>
      </w:tr>
      <w:tr w:rsidR="00BC1113" w:rsidRPr="00DB11E2" w14:paraId="50822F05" w14:textId="77777777" w:rsidTr="00BE6058">
        <w:trPr>
          <w:cantSplit/>
          <w:trHeight w:val="247"/>
          <w:ins w:id="541" w:author="Joakim Axmon" w:date="2019-02-14T12:06:00Z"/>
        </w:trPr>
        <w:tc>
          <w:tcPr>
            <w:tcW w:w="2118" w:type="dxa"/>
            <w:vMerge/>
          </w:tcPr>
          <w:p w14:paraId="3ABC0F43" w14:textId="77777777" w:rsidR="00BC1113" w:rsidRPr="00DB11E2" w:rsidRDefault="00BC1113" w:rsidP="00BE6058">
            <w:pPr>
              <w:keepNext/>
              <w:keepLines/>
              <w:spacing w:after="0"/>
              <w:jc w:val="center"/>
              <w:rPr>
                <w:ins w:id="542" w:author="Joakim Axmon" w:date="2019-02-14T12:06:00Z"/>
                <w:rFonts w:ascii="Arial" w:eastAsia="SimSun" w:hAnsi="Arial" w:cs="Arial"/>
                <w:b/>
                <w:sz w:val="18"/>
              </w:rPr>
            </w:pPr>
          </w:p>
        </w:tc>
        <w:tc>
          <w:tcPr>
            <w:tcW w:w="596" w:type="dxa"/>
            <w:vMerge/>
          </w:tcPr>
          <w:p w14:paraId="5BA2548E" w14:textId="77777777" w:rsidR="00BC1113" w:rsidRPr="00DB11E2" w:rsidRDefault="00BC1113" w:rsidP="00BE6058">
            <w:pPr>
              <w:keepNext/>
              <w:keepLines/>
              <w:spacing w:after="0"/>
              <w:jc w:val="center"/>
              <w:rPr>
                <w:ins w:id="543" w:author="Joakim Axmon" w:date="2019-02-14T12:06:00Z"/>
                <w:rFonts w:ascii="Arial" w:eastAsia="SimSun" w:hAnsi="Arial" w:cs="Arial"/>
                <w:b/>
                <w:sz w:val="18"/>
              </w:rPr>
            </w:pPr>
          </w:p>
        </w:tc>
        <w:tc>
          <w:tcPr>
            <w:tcW w:w="1392" w:type="dxa"/>
            <w:vMerge/>
          </w:tcPr>
          <w:p w14:paraId="7D92B5E8" w14:textId="77777777" w:rsidR="00BC1113" w:rsidRPr="00DB11E2" w:rsidRDefault="00BC1113" w:rsidP="00BE6058">
            <w:pPr>
              <w:keepNext/>
              <w:keepLines/>
              <w:spacing w:after="0"/>
              <w:jc w:val="center"/>
              <w:rPr>
                <w:ins w:id="544" w:author="Joakim Axmon" w:date="2019-02-14T12:06:00Z"/>
                <w:rFonts w:ascii="Arial" w:eastAsia="SimSun" w:hAnsi="Arial" w:cs="Arial"/>
                <w:b/>
                <w:sz w:val="18"/>
              </w:rPr>
            </w:pPr>
          </w:p>
        </w:tc>
        <w:tc>
          <w:tcPr>
            <w:tcW w:w="1181" w:type="dxa"/>
          </w:tcPr>
          <w:p w14:paraId="00597BD2" w14:textId="77777777" w:rsidR="00BC1113" w:rsidRPr="00DB11E2" w:rsidRDefault="00BC1113" w:rsidP="00BE6058">
            <w:pPr>
              <w:keepNext/>
              <w:keepLines/>
              <w:spacing w:after="0"/>
              <w:jc w:val="center"/>
              <w:rPr>
                <w:ins w:id="545" w:author="Joakim Axmon" w:date="2019-02-14T12:06:00Z"/>
                <w:rFonts w:ascii="Arial" w:eastAsia="SimSun" w:hAnsi="Arial" w:cs="Arial"/>
                <w:b/>
                <w:sz w:val="18"/>
              </w:rPr>
            </w:pPr>
            <w:ins w:id="546" w:author="Joakim Axmon" w:date="2019-02-14T12:06:00Z">
              <w:r>
                <w:rPr>
                  <w:rFonts w:ascii="Arial" w:eastAsia="SimSun" w:hAnsi="Arial" w:cs="Arial"/>
                  <w:b/>
                  <w:sz w:val="18"/>
                </w:rPr>
                <w:t>Test 1</w:t>
              </w:r>
            </w:ins>
          </w:p>
        </w:tc>
        <w:tc>
          <w:tcPr>
            <w:tcW w:w="1182" w:type="dxa"/>
          </w:tcPr>
          <w:p w14:paraId="03EFE88E" w14:textId="77777777" w:rsidR="00BC1113" w:rsidRPr="00DB11E2" w:rsidRDefault="00BC1113" w:rsidP="00BE6058">
            <w:pPr>
              <w:keepNext/>
              <w:keepLines/>
              <w:spacing w:after="0"/>
              <w:jc w:val="center"/>
              <w:rPr>
                <w:ins w:id="547" w:author="Joakim Axmon" w:date="2019-02-14T12:06:00Z"/>
                <w:rFonts w:ascii="Arial" w:eastAsia="SimSun" w:hAnsi="Arial" w:cs="Arial"/>
                <w:b/>
                <w:sz w:val="18"/>
              </w:rPr>
            </w:pPr>
            <w:ins w:id="548" w:author="Joakim Axmon" w:date="2019-02-14T12:06:00Z">
              <w:r>
                <w:rPr>
                  <w:rFonts w:ascii="Arial" w:eastAsia="SimSun" w:hAnsi="Arial" w:cs="Arial"/>
                  <w:b/>
                  <w:sz w:val="18"/>
                </w:rPr>
                <w:t>Test 2</w:t>
              </w:r>
            </w:ins>
          </w:p>
        </w:tc>
        <w:tc>
          <w:tcPr>
            <w:tcW w:w="3072" w:type="dxa"/>
            <w:vMerge/>
          </w:tcPr>
          <w:p w14:paraId="25B94B15" w14:textId="77777777" w:rsidR="00BC1113" w:rsidRPr="00DB11E2" w:rsidRDefault="00BC1113" w:rsidP="00BE6058">
            <w:pPr>
              <w:keepNext/>
              <w:keepLines/>
              <w:spacing w:after="0"/>
              <w:jc w:val="center"/>
              <w:rPr>
                <w:ins w:id="549" w:author="Joakim Axmon" w:date="2019-02-14T12:06:00Z"/>
                <w:rFonts w:ascii="Arial" w:eastAsia="SimSun" w:hAnsi="Arial" w:cs="Arial"/>
                <w:b/>
                <w:sz w:val="18"/>
              </w:rPr>
            </w:pPr>
          </w:p>
        </w:tc>
      </w:tr>
      <w:tr w:rsidR="00BC1113" w:rsidRPr="00DB11E2" w14:paraId="1CA825B3" w14:textId="77777777" w:rsidTr="00BE6058">
        <w:trPr>
          <w:cantSplit/>
          <w:trHeight w:val="416"/>
          <w:ins w:id="550" w:author="Joakim Axmon" w:date="2019-02-14T12:06:00Z"/>
        </w:trPr>
        <w:tc>
          <w:tcPr>
            <w:tcW w:w="2118" w:type="dxa"/>
          </w:tcPr>
          <w:p w14:paraId="2D52A3EE" w14:textId="77777777" w:rsidR="00BC1113" w:rsidRPr="00DB11E2" w:rsidRDefault="00BC1113" w:rsidP="00BE6058">
            <w:pPr>
              <w:keepNext/>
              <w:keepLines/>
              <w:spacing w:after="0"/>
              <w:jc w:val="center"/>
              <w:rPr>
                <w:ins w:id="551" w:author="Joakim Axmon" w:date="2019-02-14T12:06:00Z"/>
                <w:rFonts w:ascii="Arial" w:eastAsia="SimSun" w:hAnsi="Arial" w:cs="Arial"/>
                <w:b/>
                <w:sz w:val="18"/>
                <w:lang w:val="it-IT"/>
              </w:rPr>
            </w:pPr>
            <w:ins w:id="552" w:author="Joakim Axmon" w:date="2019-02-14T12:06:00Z">
              <w:r w:rsidRPr="00DB11E2">
                <w:rPr>
                  <w:rFonts w:ascii="Arial" w:eastAsia="SimSun" w:hAnsi="Arial" w:cs="v4.2.0"/>
                  <w:sz w:val="18"/>
                  <w:lang w:val="it-IT"/>
                </w:rPr>
                <w:t>E-UTRA RF Channel Number</w:t>
              </w:r>
            </w:ins>
          </w:p>
        </w:tc>
        <w:tc>
          <w:tcPr>
            <w:tcW w:w="596" w:type="dxa"/>
          </w:tcPr>
          <w:p w14:paraId="566799CE" w14:textId="77777777" w:rsidR="00BC1113" w:rsidRPr="00DB11E2" w:rsidRDefault="00BC1113" w:rsidP="00BE6058">
            <w:pPr>
              <w:keepNext/>
              <w:keepLines/>
              <w:spacing w:after="0"/>
              <w:jc w:val="center"/>
              <w:rPr>
                <w:ins w:id="553" w:author="Joakim Axmon" w:date="2019-02-14T12:06:00Z"/>
                <w:rFonts w:ascii="Arial" w:eastAsia="SimSun" w:hAnsi="Arial" w:cs="Arial"/>
                <w:b/>
                <w:sz w:val="18"/>
                <w:lang w:val="it-IT"/>
              </w:rPr>
            </w:pPr>
          </w:p>
        </w:tc>
        <w:tc>
          <w:tcPr>
            <w:tcW w:w="1392" w:type="dxa"/>
          </w:tcPr>
          <w:p w14:paraId="5F846474" w14:textId="77777777" w:rsidR="00BC1113" w:rsidRPr="00DB11E2" w:rsidRDefault="00BC1113" w:rsidP="00BE6058">
            <w:pPr>
              <w:keepNext/>
              <w:keepLines/>
              <w:spacing w:after="0"/>
              <w:rPr>
                <w:ins w:id="554" w:author="Joakim Axmon" w:date="2019-02-14T12:06:00Z"/>
                <w:rFonts w:ascii="Arial" w:eastAsia="SimSun" w:hAnsi="Arial" w:cs="Arial"/>
                <w:sz w:val="18"/>
              </w:rPr>
            </w:pPr>
            <w:ins w:id="555" w:author="Joakim Axmon" w:date="2019-02-14T12:06:00Z">
              <w:r w:rsidRPr="00DB11E2">
                <w:rPr>
                  <w:rFonts w:ascii="Arial" w:eastAsia="SimSun" w:hAnsi="Arial" w:cs="Arial"/>
                  <w:sz w:val="18"/>
                </w:rPr>
                <w:t>Config 1,2,3,4,5,6</w:t>
              </w:r>
            </w:ins>
          </w:p>
        </w:tc>
        <w:tc>
          <w:tcPr>
            <w:tcW w:w="2363" w:type="dxa"/>
            <w:gridSpan w:val="2"/>
            <w:vAlign w:val="center"/>
          </w:tcPr>
          <w:p w14:paraId="750E9034" w14:textId="77777777" w:rsidR="00BC1113" w:rsidRPr="00DB11E2" w:rsidRDefault="00BC1113" w:rsidP="00BE6058">
            <w:pPr>
              <w:keepNext/>
              <w:keepLines/>
              <w:spacing w:after="0"/>
              <w:jc w:val="center"/>
              <w:rPr>
                <w:ins w:id="556" w:author="Joakim Axmon" w:date="2019-02-14T12:06:00Z"/>
                <w:rFonts w:ascii="Arial" w:eastAsia="SimSun" w:hAnsi="Arial" w:cs="Arial"/>
                <w:b/>
                <w:sz w:val="18"/>
              </w:rPr>
            </w:pPr>
            <w:ins w:id="557" w:author="Joakim Axmon" w:date="2019-02-14T12:06:00Z">
              <w:r w:rsidRPr="00DB11E2">
                <w:rPr>
                  <w:rFonts w:ascii="Arial" w:eastAsia="SimSun" w:hAnsi="Arial" w:cs="v4.2.0"/>
                  <w:bCs/>
                  <w:sz w:val="18"/>
                </w:rPr>
                <w:t>1</w:t>
              </w:r>
            </w:ins>
          </w:p>
        </w:tc>
        <w:tc>
          <w:tcPr>
            <w:tcW w:w="3072" w:type="dxa"/>
          </w:tcPr>
          <w:p w14:paraId="4ABF0178" w14:textId="77777777" w:rsidR="00BC1113" w:rsidRPr="00DB11E2" w:rsidRDefault="00BC1113" w:rsidP="00BE6058">
            <w:pPr>
              <w:keepNext/>
              <w:keepLines/>
              <w:spacing w:after="0"/>
              <w:rPr>
                <w:ins w:id="558" w:author="Joakim Axmon" w:date="2019-02-14T12:06:00Z"/>
                <w:rFonts w:ascii="Arial" w:eastAsia="SimSun" w:hAnsi="Arial" w:cs="Arial"/>
                <w:b/>
                <w:sz w:val="18"/>
              </w:rPr>
            </w:pPr>
            <w:ins w:id="559" w:author="Joakim Axmon" w:date="2019-02-14T12:06:00Z">
              <w:r w:rsidRPr="00DB11E2">
                <w:rPr>
                  <w:rFonts w:ascii="Arial" w:eastAsia="SimSun" w:hAnsi="Arial" w:cs="v4.2.0"/>
                  <w:bCs/>
                  <w:sz w:val="18"/>
                </w:rPr>
                <w:t xml:space="preserve">One E-UTRAN </w:t>
              </w:r>
              <w:r w:rsidRPr="00DB11E2">
                <w:rPr>
                  <w:rFonts w:ascii="Arial" w:eastAsia="SimSun" w:hAnsi="Arial" w:cs="v4.2.0"/>
                  <w:bCs/>
                  <w:sz w:val="18"/>
                  <w:lang w:eastAsia="zh-CN"/>
                </w:rPr>
                <w:t>TDD</w:t>
              </w:r>
              <w:r w:rsidRPr="00DB11E2">
                <w:rPr>
                  <w:rFonts w:ascii="Arial" w:eastAsia="SimSun" w:hAnsi="Arial" w:cs="v4.2.0"/>
                  <w:bCs/>
                  <w:sz w:val="18"/>
                </w:rPr>
                <w:t xml:space="preserve"> carrier frequencies is used</w:t>
              </w:r>
              <w:r>
                <w:rPr>
                  <w:rFonts w:ascii="Arial" w:eastAsia="SimSun" w:hAnsi="Arial" w:cs="v4.2.0"/>
                  <w:bCs/>
                  <w:sz w:val="18"/>
                </w:rPr>
                <w:t>.</w:t>
              </w:r>
            </w:ins>
          </w:p>
        </w:tc>
      </w:tr>
      <w:tr w:rsidR="00BC1113" w:rsidRPr="00DB11E2" w14:paraId="1069DB09" w14:textId="77777777" w:rsidTr="00BE6058">
        <w:trPr>
          <w:cantSplit/>
          <w:trHeight w:val="433"/>
          <w:ins w:id="560" w:author="Joakim Axmon" w:date="2019-02-14T12:06:00Z"/>
        </w:trPr>
        <w:tc>
          <w:tcPr>
            <w:tcW w:w="2118" w:type="dxa"/>
          </w:tcPr>
          <w:p w14:paraId="79BAF3FA" w14:textId="77777777" w:rsidR="00BC1113" w:rsidRPr="00DB11E2" w:rsidRDefault="00BC1113" w:rsidP="00BE6058">
            <w:pPr>
              <w:keepNext/>
              <w:keepLines/>
              <w:spacing w:after="0"/>
              <w:jc w:val="center"/>
              <w:rPr>
                <w:ins w:id="561" w:author="Joakim Axmon" w:date="2019-02-14T12:06:00Z"/>
                <w:rFonts w:ascii="Arial" w:eastAsia="SimSun" w:hAnsi="Arial" w:cs="v4.2.0"/>
                <w:sz w:val="18"/>
                <w:lang w:val="it-IT"/>
              </w:rPr>
            </w:pPr>
            <w:ins w:id="562" w:author="Joakim Axmon" w:date="2019-02-14T12:06:00Z">
              <w:r w:rsidRPr="00DB11E2">
                <w:rPr>
                  <w:rFonts w:ascii="Arial" w:eastAsia="SimSun" w:hAnsi="Arial" w:cs="v4.2.0"/>
                  <w:sz w:val="18"/>
                  <w:lang w:val="it-IT"/>
                </w:rPr>
                <w:t>NR RF Channel Number</w:t>
              </w:r>
            </w:ins>
          </w:p>
        </w:tc>
        <w:tc>
          <w:tcPr>
            <w:tcW w:w="596" w:type="dxa"/>
          </w:tcPr>
          <w:p w14:paraId="142EC79E" w14:textId="77777777" w:rsidR="00BC1113" w:rsidRPr="00DB11E2" w:rsidRDefault="00BC1113" w:rsidP="00BE6058">
            <w:pPr>
              <w:keepNext/>
              <w:keepLines/>
              <w:spacing w:after="0"/>
              <w:jc w:val="center"/>
              <w:rPr>
                <w:ins w:id="563" w:author="Joakim Axmon" w:date="2019-02-14T12:06:00Z"/>
                <w:rFonts w:ascii="Arial" w:eastAsia="SimSun" w:hAnsi="Arial" w:cs="Arial"/>
                <w:b/>
                <w:sz w:val="18"/>
                <w:lang w:val="it-IT"/>
              </w:rPr>
            </w:pPr>
          </w:p>
        </w:tc>
        <w:tc>
          <w:tcPr>
            <w:tcW w:w="1392" w:type="dxa"/>
          </w:tcPr>
          <w:p w14:paraId="61ACAD5F" w14:textId="77777777" w:rsidR="00BC1113" w:rsidRPr="00DB11E2" w:rsidRDefault="00BC1113" w:rsidP="00BE6058">
            <w:pPr>
              <w:keepNext/>
              <w:keepLines/>
              <w:spacing w:after="0"/>
              <w:rPr>
                <w:ins w:id="564" w:author="Joakim Axmon" w:date="2019-02-14T12:06:00Z"/>
                <w:rFonts w:ascii="Arial" w:eastAsia="SimSun" w:hAnsi="Arial" w:cs="Arial"/>
                <w:sz w:val="18"/>
              </w:rPr>
            </w:pPr>
            <w:ins w:id="565" w:author="Joakim Axmon" w:date="2019-02-14T12:06:00Z">
              <w:r w:rsidRPr="00DB11E2">
                <w:rPr>
                  <w:rFonts w:ascii="Arial" w:eastAsia="SimSun" w:hAnsi="Arial" w:cs="Arial"/>
                  <w:sz w:val="18"/>
                </w:rPr>
                <w:t>Config 1,2,3,4,5,6</w:t>
              </w:r>
            </w:ins>
          </w:p>
        </w:tc>
        <w:tc>
          <w:tcPr>
            <w:tcW w:w="2363" w:type="dxa"/>
            <w:gridSpan w:val="2"/>
            <w:vAlign w:val="center"/>
          </w:tcPr>
          <w:p w14:paraId="3883FF76" w14:textId="77777777" w:rsidR="00BC1113" w:rsidRPr="00DB11E2" w:rsidRDefault="00BC1113" w:rsidP="00BE6058">
            <w:pPr>
              <w:keepNext/>
              <w:keepLines/>
              <w:spacing w:after="0"/>
              <w:jc w:val="center"/>
              <w:rPr>
                <w:ins w:id="566" w:author="Joakim Axmon" w:date="2019-02-14T12:06:00Z"/>
                <w:rFonts w:ascii="Arial" w:eastAsia="SimSun" w:hAnsi="Arial" w:cs="v4.2.0"/>
                <w:bCs/>
                <w:sz w:val="18"/>
              </w:rPr>
            </w:pPr>
            <w:ins w:id="567" w:author="Joakim Axmon" w:date="2019-02-14T12:06:00Z">
              <w:r>
                <w:rPr>
                  <w:rFonts w:ascii="Arial" w:eastAsia="SimSun" w:hAnsi="Arial" w:cs="v4.2.0"/>
                  <w:bCs/>
                  <w:sz w:val="18"/>
                </w:rPr>
                <w:t>1</w:t>
              </w:r>
            </w:ins>
          </w:p>
        </w:tc>
        <w:tc>
          <w:tcPr>
            <w:tcW w:w="3072" w:type="dxa"/>
          </w:tcPr>
          <w:p w14:paraId="3AEC2590" w14:textId="77777777" w:rsidR="00BC1113" w:rsidRPr="00DB11E2" w:rsidRDefault="00BC1113" w:rsidP="00BE6058">
            <w:pPr>
              <w:keepNext/>
              <w:keepLines/>
              <w:spacing w:after="0"/>
              <w:rPr>
                <w:ins w:id="568" w:author="Joakim Axmon" w:date="2019-02-14T12:06:00Z"/>
                <w:rFonts w:ascii="Arial" w:eastAsia="SimSun" w:hAnsi="Arial" w:cs="v4.2.0"/>
                <w:bCs/>
                <w:sz w:val="18"/>
              </w:rPr>
            </w:pPr>
            <w:ins w:id="569" w:author="Joakim Axmon" w:date="2019-02-14T12:06:00Z">
              <w:r>
                <w:rPr>
                  <w:rFonts w:ascii="Arial" w:eastAsia="SimSun" w:hAnsi="Arial" w:cs="v4.2.0"/>
                  <w:bCs/>
                  <w:sz w:val="18"/>
                </w:rPr>
                <w:t>One</w:t>
              </w:r>
              <w:r w:rsidRPr="00DB11E2">
                <w:rPr>
                  <w:rFonts w:ascii="Arial" w:eastAsia="SimSun" w:hAnsi="Arial" w:cs="v4.2.0"/>
                  <w:bCs/>
                  <w:sz w:val="18"/>
                </w:rPr>
                <w:t xml:space="preserve"> </w:t>
              </w:r>
              <w:r>
                <w:rPr>
                  <w:rFonts w:ascii="Arial" w:eastAsia="SimSun" w:hAnsi="Arial" w:cs="v4.2.0"/>
                  <w:bCs/>
                  <w:sz w:val="18"/>
                </w:rPr>
                <w:t xml:space="preserve">NR FR1 </w:t>
              </w:r>
              <w:r w:rsidRPr="00DB11E2">
                <w:rPr>
                  <w:rFonts w:ascii="Arial" w:eastAsia="SimSun" w:hAnsi="Arial" w:cs="v4.2.0"/>
                  <w:bCs/>
                  <w:sz w:val="18"/>
                </w:rPr>
                <w:t>carrier frequencies is used.</w:t>
              </w:r>
            </w:ins>
          </w:p>
        </w:tc>
      </w:tr>
      <w:tr w:rsidR="00BC1113" w:rsidRPr="00DB11E2" w14:paraId="4B8DA473" w14:textId="77777777" w:rsidTr="00BE6058">
        <w:trPr>
          <w:cantSplit/>
          <w:trHeight w:val="499"/>
          <w:ins w:id="570" w:author="Joakim Axmon" w:date="2019-02-14T12:06:00Z"/>
        </w:trPr>
        <w:tc>
          <w:tcPr>
            <w:tcW w:w="2118" w:type="dxa"/>
          </w:tcPr>
          <w:p w14:paraId="480493F4" w14:textId="77777777" w:rsidR="00BC1113" w:rsidRPr="00DB11E2" w:rsidRDefault="00BC1113" w:rsidP="00BE6058">
            <w:pPr>
              <w:keepNext/>
              <w:keepLines/>
              <w:spacing w:after="0"/>
              <w:rPr>
                <w:ins w:id="571" w:author="Joakim Axmon" w:date="2019-02-14T12:06:00Z"/>
                <w:rFonts w:ascii="Arial" w:eastAsia="SimSun" w:hAnsi="Arial" w:cs="Arial"/>
                <w:sz w:val="18"/>
              </w:rPr>
            </w:pPr>
            <w:ins w:id="572" w:author="Joakim Axmon" w:date="2019-02-14T12:06:00Z">
              <w:r w:rsidRPr="00DB11E2">
                <w:rPr>
                  <w:rFonts w:ascii="Arial" w:eastAsia="SimSun" w:hAnsi="Arial" w:cs="Arial"/>
                  <w:sz w:val="18"/>
                </w:rPr>
                <w:t>Active cell</w:t>
              </w:r>
            </w:ins>
          </w:p>
        </w:tc>
        <w:tc>
          <w:tcPr>
            <w:tcW w:w="596" w:type="dxa"/>
          </w:tcPr>
          <w:p w14:paraId="72ACCD81" w14:textId="77777777" w:rsidR="00BC1113" w:rsidRPr="00DB11E2" w:rsidRDefault="00BC1113" w:rsidP="00BE6058">
            <w:pPr>
              <w:keepNext/>
              <w:keepLines/>
              <w:spacing w:after="0"/>
              <w:rPr>
                <w:ins w:id="573" w:author="Joakim Axmon" w:date="2019-02-14T12:06:00Z"/>
                <w:rFonts w:ascii="Arial" w:eastAsia="SimSun" w:hAnsi="Arial" w:cs="Arial"/>
                <w:sz w:val="18"/>
              </w:rPr>
            </w:pPr>
          </w:p>
        </w:tc>
        <w:tc>
          <w:tcPr>
            <w:tcW w:w="1392" w:type="dxa"/>
          </w:tcPr>
          <w:p w14:paraId="6A54D435" w14:textId="77777777" w:rsidR="00BC1113" w:rsidRPr="00DB11E2" w:rsidRDefault="00BC1113" w:rsidP="00BE6058">
            <w:pPr>
              <w:keepNext/>
              <w:keepLines/>
              <w:spacing w:after="0"/>
              <w:rPr>
                <w:ins w:id="574" w:author="Joakim Axmon" w:date="2019-02-14T12:06:00Z"/>
                <w:rFonts w:ascii="Arial" w:eastAsia="SimSun" w:hAnsi="Arial" w:cs="Arial"/>
                <w:sz w:val="18"/>
              </w:rPr>
            </w:pPr>
            <w:ins w:id="575" w:author="Joakim Axmon" w:date="2019-02-14T12:06:00Z">
              <w:r w:rsidRPr="00DB11E2">
                <w:rPr>
                  <w:rFonts w:ascii="Arial" w:eastAsia="SimSun" w:hAnsi="Arial" w:cs="Arial"/>
                  <w:sz w:val="18"/>
                </w:rPr>
                <w:t>Config 1,2,3,4,5,6</w:t>
              </w:r>
            </w:ins>
          </w:p>
        </w:tc>
        <w:tc>
          <w:tcPr>
            <w:tcW w:w="2363" w:type="dxa"/>
            <w:gridSpan w:val="2"/>
            <w:vAlign w:val="center"/>
          </w:tcPr>
          <w:p w14:paraId="535DE951" w14:textId="77777777" w:rsidR="00BC1113" w:rsidRPr="00DB11E2" w:rsidRDefault="00BC1113" w:rsidP="00BE6058">
            <w:pPr>
              <w:keepNext/>
              <w:keepLines/>
              <w:spacing w:after="0"/>
              <w:jc w:val="center"/>
              <w:rPr>
                <w:ins w:id="576" w:author="Joakim Axmon" w:date="2019-02-14T12:06:00Z"/>
                <w:rFonts w:ascii="Arial" w:eastAsia="SimSun" w:hAnsi="Arial" w:cs="Arial"/>
                <w:sz w:val="18"/>
              </w:rPr>
            </w:pPr>
            <w:ins w:id="577" w:author="Joakim Axmon" w:date="2019-02-14T12:06:00Z">
              <w:r>
                <w:rPr>
                  <w:rFonts w:ascii="Arial" w:eastAsia="SimSun" w:hAnsi="Arial" w:cs="Arial"/>
                  <w:sz w:val="18"/>
                </w:rPr>
                <w:t>Cell 1</w:t>
              </w:r>
            </w:ins>
          </w:p>
        </w:tc>
        <w:tc>
          <w:tcPr>
            <w:tcW w:w="3072" w:type="dxa"/>
          </w:tcPr>
          <w:p w14:paraId="54CCB020" w14:textId="77777777" w:rsidR="00BC1113" w:rsidRPr="00DB11E2" w:rsidRDefault="00BC1113" w:rsidP="00BE6058">
            <w:pPr>
              <w:keepNext/>
              <w:keepLines/>
              <w:spacing w:after="0"/>
              <w:rPr>
                <w:ins w:id="578" w:author="Joakim Axmon" w:date="2019-02-14T12:06:00Z"/>
                <w:rFonts w:ascii="Arial" w:eastAsia="SimSun" w:hAnsi="Arial" w:cs="Arial"/>
                <w:sz w:val="18"/>
              </w:rPr>
            </w:pPr>
            <w:ins w:id="579" w:author="Joakim Axmon" w:date="2019-02-14T12:06:00Z">
              <w:r w:rsidRPr="00DB11E2">
                <w:rPr>
                  <w:rFonts w:ascii="Arial" w:eastAsia="SimSun" w:hAnsi="Arial" w:cs="Arial"/>
                  <w:sz w:val="18"/>
                </w:rPr>
                <w:t xml:space="preserve">Cell 1 is on </w:t>
              </w:r>
              <w:r w:rsidRPr="00DB11E2">
                <w:rPr>
                  <w:rFonts w:ascii="Arial" w:eastAsia="SimSun" w:hAnsi="Arial" w:cs="v4.2.0"/>
                  <w:sz w:val="18"/>
                  <w:lang w:val="it-IT"/>
                </w:rPr>
                <w:t xml:space="preserve">E-UTRA </w:t>
              </w:r>
              <w:r w:rsidRPr="00DB11E2">
                <w:rPr>
                  <w:rFonts w:ascii="Arial" w:eastAsia="SimSun" w:hAnsi="Arial" w:cs="Arial"/>
                  <w:sz w:val="18"/>
                </w:rPr>
                <w:t>RF channel number 1.</w:t>
              </w:r>
            </w:ins>
          </w:p>
        </w:tc>
      </w:tr>
      <w:tr w:rsidR="00BC1113" w:rsidRPr="00DB11E2" w14:paraId="39206FC2" w14:textId="77777777" w:rsidTr="00BE6058">
        <w:trPr>
          <w:cantSplit/>
          <w:trHeight w:val="406"/>
          <w:ins w:id="580" w:author="Joakim Axmon" w:date="2019-02-14T12:06:00Z"/>
        </w:trPr>
        <w:tc>
          <w:tcPr>
            <w:tcW w:w="2118" w:type="dxa"/>
          </w:tcPr>
          <w:p w14:paraId="13EAAE0A" w14:textId="77777777" w:rsidR="00BC1113" w:rsidRPr="00DB11E2" w:rsidRDefault="00BC1113" w:rsidP="00BE6058">
            <w:pPr>
              <w:keepNext/>
              <w:keepLines/>
              <w:spacing w:after="0"/>
              <w:rPr>
                <w:ins w:id="581" w:author="Joakim Axmon" w:date="2019-02-14T12:06:00Z"/>
                <w:rFonts w:ascii="Arial" w:eastAsia="SimSun" w:hAnsi="Arial" w:cs="Arial"/>
                <w:sz w:val="18"/>
              </w:rPr>
            </w:pPr>
            <w:ins w:id="582" w:author="Joakim Axmon" w:date="2019-02-14T12:06:00Z">
              <w:r w:rsidRPr="00DB11E2">
                <w:rPr>
                  <w:rFonts w:ascii="Arial" w:eastAsia="SimSun" w:hAnsi="Arial" w:cs="Arial"/>
                  <w:sz w:val="18"/>
                </w:rPr>
                <w:t>Neighbour cell</w:t>
              </w:r>
            </w:ins>
          </w:p>
        </w:tc>
        <w:tc>
          <w:tcPr>
            <w:tcW w:w="596" w:type="dxa"/>
          </w:tcPr>
          <w:p w14:paraId="2D237C71" w14:textId="77777777" w:rsidR="00BC1113" w:rsidRPr="00DB11E2" w:rsidRDefault="00BC1113" w:rsidP="00BE6058">
            <w:pPr>
              <w:keepNext/>
              <w:keepLines/>
              <w:spacing w:after="0"/>
              <w:rPr>
                <w:ins w:id="583" w:author="Joakim Axmon" w:date="2019-02-14T12:06:00Z"/>
                <w:rFonts w:ascii="Arial" w:eastAsia="SimSun" w:hAnsi="Arial" w:cs="Arial"/>
                <w:sz w:val="18"/>
              </w:rPr>
            </w:pPr>
          </w:p>
        </w:tc>
        <w:tc>
          <w:tcPr>
            <w:tcW w:w="1392" w:type="dxa"/>
          </w:tcPr>
          <w:p w14:paraId="4569C77A" w14:textId="77777777" w:rsidR="00BC1113" w:rsidRPr="00DB11E2" w:rsidRDefault="00BC1113" w:rsidP="00BE6058">
            <w:pPr>
              <w:keepNext/>
              <w:keepLines/>
              <w:spacing w:after="0"/>
              <w:rPr>
                <w:ins w:id="584" w:author="Joakim Axmon" w:date="2019-02-14T12:06:00Z"/>
                <w:rFonts w:ascii="Arial" w:eastAsia="SimSun" w:hAnsi="Arial" w:cs="Arial"/>
                <w:sz w:val="18"/>
              </w:rPr>
            </w:pPr>
            <w:ins w:id="585" w:author="Joakim Axmon" w:date="2019-02-14T12:06:00Z">
              <w:r w:rsidRPr="00DB11E2">
                <w:rPr>
                  <w:rFonts w:ascii="Arial" w:eastAsia="SimSun" w:hAnsi="Arial" w:cs="Arial"/>
                  <w:sz w:val="18"/>
                </w:rPr>
                <w:t>Config 1,2,3,4,5,6</w:t>
              </w:r>
            </w:ins>
          </w:p>
        </w:tc>
        <w:tc>
          <w:tcPr>
            <w:tcW w:w="2363" w:type="dxa"/>
            <w:gridSpan w:val="2"/>
            <w:vAlign w:val="center"/>
          </w:tcPr>
          <w:p w14:paraId="061677A7" w14:textId="77777777" w:rsidR="00BC1113" w:rsidRPr="00DB11E2" w:rsidRDefault="00BC1113" w:rsidP="00BE6058">
            <w:pPr>
              <w:keepNext/>
              <w:keepLines/>
              <w:spacing w:after="0"/>
              <w:jc w:val="center"/>
              <w:rPr>
                <w:ins w:id="586" w:author="Joakim Axmon" w:date="2019-02-14T12:06:00Z"/>
                <w:rFonts w:ascii="Arial" w:eastAsia="SimSun" w:hAnsi="Arial" w:cs="Arial"/>
                <w:sz w:val="18"/>
              </w:rPr>
            </w:pPr>
            <w:ins w:id="587" w:author="Joakim Axmon" w:date="2019-02-14T12:06:00Z">
              <w:r>
                <w:rPr>
                  <w:rFonts w:ascii="Arial" w:eastAsia="SimSun" w:hAnsi="Arial" w:cs="Arial"/>
                  <w:sz w:val="18"/>
                </w:rPr>
                <w:t>Cell 2</w:t>
              </w:r>
            </w:ins>
          </w:p>
        </w:tc>
        <w:tc>
          <w:tcPr>
            <w:tcW w:w="3072" w:type="dxa"/>
          </w:tcPr>
          <w:p w14:paraId="26F8FD76" w14:textId="77777777" w:rsidR="00BC1113" w:rsidRPr="00DB11E2" w:rsidRDefault="00BC1113" w:rsidP="00BE6058">
            <w:pPr>
              <w:keepNext/>
              <w:keepLines/>
              <w:spacing w:after="0"/>
              <w:rPr>
                <w:ins w:id="588" w:author="Joakim Axmon" w:date="2019-02-14T12:06:00Z"/>
                <w:rFonts w:ascii="Arial" w:eastAsia="SimSun" w:hAnsi="Arial" w:cs="Arial"/>
                <w:sz w:val="18"/>
              </w:rPr>
            </w:pPr>
            <w:ins w:id="589" w:author="Joakim Axmon" w:date="2019-02-14T12:06:00Z">
              <w:r>
                <w:rPr>
                  <w:rFonts w:ascii="Arial" w:eastAsia="SimSun" w:hAnsi="Arial" w:cs="Arial"/>
                  <w:sz w:val="18"/>
                </w:rPr>
                <w:t>Cell 2</w:t>
              </w:r>
              <w:r w:rsidRPr="00DB11E2">
                <w:rPr>
                  <w:rFonts w:ascii="Arial" w:eastAsia="SimSun" w:hAnsi="Arial" w:cs="Arial"/>
                  <w:sz w:val="18"/>
                </w:rPr>
                <w:t xml:space="preserve"> is</w:t>
              </w:r>
              <w:r w:rsidRPr="00DB11E2">
                <w:rPr>
                  <w:rFonts w:ascii="Arial" w:eastAsia="SimSun" w:hAnsi="Arial" w:cs="v4.2.0"/>
                  <w:sz w:val="18"/>
                  <w:lang w:val="it-IT"/>
                </w:rPr>
                <w:t xml:space="preserve"> on NR RF channel </w:t>
              </w:r>
              <w:r w:rsidRPr="00DB11E2">
                <w:rPr>
                  <w:rFonts w:ascii="Arial" w:eastAsia="SimSun" w:hAnsi="Arial" w:cs="Arial"/>
                  <w:sz w:val="18"/>
                </w:rPr>
                <w:t xml:space="preserve">number </w:t>
              </w:r>
              <w:r>
                <w:rPr>
                  <w:rFonts w:ascii="Arial" w:eastAsia="SimSun" w:hAnsi="Arial" w:cs="v4.2.0"/>
                  <w:sz w:val="18"/>
                  <w:lang w:val="it-IT"/>
                </w:rPr>
                <w:t>1</w:t>
              </w:r>
              <w:r w:rsidRPr="00DB11E2">
                <w:rPr>
                  <w:rFonts w:ascii="Arial" w:eastAsia="SimSun" w:hAnsi="Arial" w:cs="v4.2.0"/>
                  <w:sz w:val="18"/>
                  <w:lang w:val="it-IT"/>
                </w:rPr>
                <w:t>.</w:t>
              </w:r>
            </w:ins>
          </w:p>
        </w:tc>
      </w:tr>
      <w:tr w:rsidR="00BC1113" w:rsidRPr="00DB11E2" w14:paraId="4498CC54" w14:textId="77777777" w:rsidTr="00BE6058">
        <w:trPr>
          <w:cantSplit/>
          <w:trHeight w:val="416"/>
          <w:ins w:id="590" w:author="Joakim Axmon" w:date="2019-02-14T12:06:00Z"/>
        </w:trPr>
        <w:tc>
          <w:tcPr>
            <w:tcW w:w="2118" w:type="dxa"/>
            <w:vMerge w:val="restart"/>
          </w:tcPr>
          <w:p w14:paraId="2C6C41CA" w14:textId="77777777" w:rsidR="00BC1113" w:rsidRPr="00DB11E2" w:rsidRDefault="00BC1113" w:rsidP="00BE6058">
            <w:pPr>
              <w:keepNext/>
              <w:keepLines/>
              <w:spacing w:after="0"/>
              <w:rPr>
                <w:ins w:id="591" w:author="Joakim Axmon" w:date="2019-02-14T12:06:00Z"/>
                <w:rFonts w:ascii="Arial" w:eastAsia="SimSun" w:hAnsi="Arial" w:cs="v4.2.0"/>
                <w:b/>
                <w:sz w:val="18"/>
                <w:lang w:val="it-IT" w:eastAsia="zh-CN"/>
              </w:rPr>
            </w:pPr>
            <w:ins w:id="592" w:author="Joakim Axmon" w:date="2019-02-14T12:06:00Z">
              <w:r w:rsidRPr="00DB11E2">
                <w:rPr>
                  <w:rFonts w:ascii="Arial" w:eastAsia="SimSun" w:hAnsi="Arial" w:cs="v4.2.0"/>
                  <w:sz w:val="18"/>
                  <w:lang w:val="it-IT" w:eastAsia="zh-CN"/>
                </w:rPr>
                <w:t>SMTC-SSB parameters</w:t>
              </w:r>
            </w:ins>
          </w:p>
          <w:p w14:paraId="5024B3D4" w14:textId="77777777" w:rsidR="00BC1113" w:rsidRPr="00DB11E2" w:rsidRDefault="00BC1113" w:rsidP="00BE6058">
            <w:pPr>
              <w:keepNext/>
              <w:keepLines/>
              <w:spacing w:after="0"/>
              <w:rPr>
                <w:ins w:id="593" w:author="Joakim Axmon" w:date="2019-02-14T12:06:00Z"/>
                <w:rFonts w:ascii="Arial" w:eastAsia="SimSun" w:hAnsi="Arial" w:cs="v4.2.0"/>
                <w:b/>
                <w:sz w:val="18"/>
                <w:lang w:val="it-IT" w:eastAsia="zh-CN"/>
              </w:rPr>
            </w:pPr>
          </w:p>
        </w:tc>
        <w:tc>
          <w:tcPr>
            <w:tcW w:w="596" w:type="dxa"/>
          </w:tcPr>
          <w:p w14:paraId="2B13B6DD" w14:textId="77777777" w:rsidR="00BC1113" w:rsidRPr="00DB11E2" w:rsidRDefault="00BC1113" w:rsidP="00BE6058">
            <w:pPr>
              <w:keepNext/>
              <w:keepLines/>
              <w:spacing w:after="0"/>
              <w:rPr>
                <w:ins w:id="594" w:author="Joakim Axmon" w:date="2019-02-14T12:06:00Z"/>
                <w:rFonts w:ascii="Arial" w:eastAsia="SimSun" w:hAnsi="Arial" w:cs="Arial"/>
                <w:sz w:val="18"/>
              </w:rPr>
            </w:pPr>
          </w:p>
        </w:tc>
        <w:tc>
          <w:tcPr>
            <w:tcW w:w="1392" w:type="dxa"/>
          </w:tcPr>
          <w:p w14:paraId="2E5B16E0" w14:textId="77777777" w:rsidR="00BC1113" w:rsidRPr="00DB11E2" w:rsidRDefault="00BC1113" w:rsidP="00BE6058">
            <w:pPr>
              <w:keepNext/>
              <w:keepLines/>
              <w:spacing w:after="0"/>
              <w:rPr>
                <w:ins w:id="595" w:author="Joakim Axmon" w:date="2019-02-14T12:06:00Z"/>
                <w:rFonts w:ascii="Arial" w:eastAsia="SimSun" w:hAnsi="Arial" w:cs="Arial"/>
                <w:sz w:val="18"/>
              </w:rPr>
            </w:pPr>
            <w:ins w:id="596" w:author="Joakim Axmon" w:date="2019-02-14T12:06:00Z">
              <w:r w:rsidRPr="00DB11E2">
                <w:rPr>
                  <w:rFonts w:ascii="Arial" w:eastAsia="SimSun" w:hAnsi="Arial" w:cs="Arial"/>
                  <w:sz w:val="18"/>
                </w:rPr>
                <w:t>Config 1,4</w:t>
              </w:r>
            </w:ins>
          </w:p>
        </w:tc>
        <w:tc>
          <w:tcPr>
            <w:tcW w:w="2363" w:type="dxa"/>
            <w:gridSpan w:val="2"/>
            <w:vAlign w:val="center"/>
          </w:tcPr>
          <w:p w14:paraId="77895A00" w14:textId="77777777" w:rsidR="00BC1113" w:rsidRPr="00DB11E2" w:rsidRDefault="00BC1113" w:rsidP="00BE6058">
            <w:pPr>
              <w:keepNext/>
              <w:keepLines/>
              <w:spacing w:after="0"/>
              <w:jc w:val="center"/>
              <w:rPr>
                <w:ins w:id="597" w:author="Joakim Axmon" w:date="2019-02-14T12:06:00Z"/>
                <w:rFonts w:ascii="Arial" w:eastAsia="SimSun" w:hAnsi="Arial" w:cs="Arial"/>
                <w:sz w:val="18"/>
                <w:lang w:eastAsia="zh-CN"/>
              </w:rPr>
            </w:pPr>
            <w:ins w:id="598" w:author="Joakim Axmon" w:date="2019-02-14T12:06:00Z">
              <w:r w:rsidRPr="00DB11E2">
                <w:rPr>
                  <w:rFonts w:ascii="Arial" w:eastAsia="SimSun" w:hAnsi="Arial" w:cs="Arial"/>
                  <w:sz w:val="18"/>
                  <w:lang w:eastAsia="zh-CN"/>
                </w:rPr>
                <w:t>SSB.1 FR1</w:t>
              </w:r>
            </w:ins>
          </w:p>
        </w:tc>
        <w:tc>
          <w:tcPr>
            <w:tcW w:w="3072" w:type="dxa"/>
          </w:tcPr>
          <w:p w14:paraId="6B4EAEE7" w14:textId="77777777" w:rsidR="00BC1113" w:rsidRPr="00DB11E2" w:rsidRDefault="00BC1113" w:rsidP="00BE6058">
            <w:pPr>
              <w:keepNext/>
              <w:keepLines/>
              <w:spacing w:after="0"/>
              <w:rPr>
                <w:ins w:id="599" w:author="Joakim Axmon" w:date="2019-02-14T12:06:00Z"/>
                <w:rFonts w:ascii="Arial" w:eastAsia="SimSun" w:hAnsi="Arial" w:cs="Arial"/>
                <w:sz w:val="18"/>
              </w:rPr>
            </w:pPr>
            <w:ins w:id="600" w:author="Joakim Axmon" w:date="2019-02-14T12:06:00Z">
              <w:r w:rsidRPr="00DB11E2">
                <w:rPr>
                  <w:rFonts w:ascii="Arial" w:eastAsia="SimSun" w:hAnsi="Arial" w:cs="Arial"/>
                  <w:sz w:val="18"/>
                </w:rPr>
                <w:t>As specified in clause A.3.10.1</w:t>
              </w:r>
            </w:ins>
          </w:p>
        </w:tc>
      </w:tr>
      <w:tr w:rsidR="00BC1113" w:rsidRPr="00DB11E2" w14:paraId="3B2C2231" w14:textId="77777777" w:rsidTr="00BE6058">
        <w:trPr>
          <w:cantSplit/>
          <w:trHeight w:val="416"/>
          <w:ins w:id="601" w:author="Joakim Axmon" w:date="2019-02-14T12:06:00Z"/>
        </w:trPr>
        <w:tc>
          <w:tcPr>
            <w:tcW w:w="2118" w:type="dxa"/>
            <w:vMerge/>
          </w:tcPr>
          <w:p w14:paraId="34E38876" w14:textId="77777777" w:rsidR="00BC1113" w:rsidRPr="00DB11E2" w:rsidRDefault="00BC1113" w:rsidP="00BE6058">
            <w:pPr>
              <w:keepNext/>
              <w:keepLines/>
              <w:spacing w:after="0"/>
              <w:rPr>
                <w:ins w:id="602" w:author="Joakim Axmon" w:date="2019-02-14T12:06:00Z"/>
                <w:rFonts w:ascii="Arial" w:eastAsia="SimSun" w:hAnsi="Arial" w:cs="v4.2.0"/>
                <w:sz w:val="18"/>
                <w:lang w:val="it-IT" w:eastAsia="zh-CN"/>
              </w:rPr>
            </w:pPr>
          </w:p>
        </w:tc>
        <w:tc>
          <w:tcPr>
            <w:tcW w:w="596" w:type="dxa"/>
          </w:tcPr>
          <w:p w14:paraId="17F6D775" w14:textId="77777777" w:rsidR="00BC1113" w:rsidRPr="00DB11E2" w:rsidRDefault="00BC1113" w:rsidP="00BE6058">
            <w:pPr>
              <w:keepNext/>
              <w:keepLines/>
              <w:spacing w:after="0"/>
              <w:rPr>
                <w:ins w:id="603" w:author="Joakim Axmon" w:date="2019-02-14T12:06:00Z"/>
                <w:rFonts w:ascii="Arial" w:eastAsia="SimSun" w:hAnsi="Arial" w:cs="Arial"/>
                <w:sz w:val="18"/>
              </w:rPr>
            </w:pPr>
          </w:p>
        </w:tc>
        <w:tc>
          <w:tcPr>
            <w:tcW w:w="1392" w:type="dxa"/>
          </w:tcPr>
          <w:p w14:paraId="73B46D01" w14:textId="77777777" w:rsidR="00BC1113" w:rsidRPr="00DB11E2" w:rsidRDefault="00BC1113" w:rsidP="00BE6058">
            <w:pPr>
              <w:keepNext/>
              <w:keepLines/>
              <w:spacing w:after="0"/>
              <w:rPr>
                <w:ins w:id="604" w:author="Joakim Axmon" w:date="2019-02-14T12:06:00Z"/>
                <w:rFonts w:ascii="Arial" w:eastAsia="SimSun" w:hAnsi="Arial" w:cs="Arial"/>
                <w:sz w:val="18"/>
              </w:rPr>
            </w:pPr>
            <w:ins w:id="605" w:author="Joakim Axmon" w:date="2019-02-14T12:06:00Z">
              <w:r w:rsidRPr="00DB11E2">
                <w:rPr>
                  <w:rFonts w:ascii="Arial" w:eastAsia="SimSun" w:hAnsi="Arial" w:cs="Arial"/>
                  <w:sz w:val="18"/>
                </w:rPr>
                <w:t>Config 2,5</w:t>
              </w:r>
            </w:ins>
          </w:p>
        </w:tc>
        <w:tc>
          <w:tcPr>
            <w:tcW w:w="2363" w:type="dxa"/>
            <w:gridSpan w:val="2"/>
            <w:vAlign w:val="center"/>
          </w:tcPr>
          <w:p w14:paraId="6BC6C6D5" w14:textId="77777777" w:rsidR="00BC1113" w:rsidRPr="00DB11E2" w:rsidRDefault="00BC1113" w:rsidP="00BE6058">
            <w:pPr>
              <w:keepNext/>
              <w:keepLines/>
              <w:spacing w:after="0"/>
              <w:jc w:val="center"/>
              <w:rPr>
                <w:ins w:id="606" w:author="Joakim Axmon" w:date="2019-02-14T12:06:00Z"/>
                <w:rFonts w:ascii="Arial" w:eastAsia="SimSun" w:hAnsi="Arial" w:cs="Arial"/>
                <w:sz w:val="18"/>
                <w:lang w:eastAsia="zh-CN"/>
              </w:rPr>
            </w:pPr>
            <w:ins w:id="607" w:author="Joakim Axmon" w:date="2019-02-14T12:06:00Z">
              <w:r w:rsidRPr="00DB11E2">
                <w:rPr>
                  <w:rFonts w:ascii="Arial" w:eastAsia="SimSun" w:hAnsi="Arial" w:cs="Arial"/>
                  <w:sz w:val="18"/>
                  <w:lang w:eastAsia="zh-CN"/>
                </w:rPr>
                <w:t>SSB.1 FR1</w:t>
              </w:r>
            </w:ins>
          </w:p>
        </w:tc>
        <w:tc>
          <w:tcPr>
            <w:tcW w:w="3072" w:type="dxa"/>
          </w:tcPr>
          <w:p w14:paraId="43C6C2CE" w14:textId="77777777" w:rsidR="00BC1113" w:rsidRPr="00DB11E2" w:rsidRDefault="00BC1113" w:rsidP="00BE6058">
            <w:pPr>
              <w:keepNext/>
              <w:keepLines/>
              <w:spacing w:after="0"/>
              <w:rPr>
                <w:ins w:id="608" w:author="Joakim Axmon" w:date="2019-02-14T12:06:00Z"/>
                <w:rFonts w:ascii="Arial" w:eastAsia="SimSun" w:hAnsi="Arial" w:cs="Arial"/>
                <w:sz w:val="18"/>
              </w:rPr>
            </w:pPr>
            <w:ins w:id="609" w:author="Joakim Axmon" w:date="2019-02-14T12:06:00Z">
              <w:r w:rsidRPr="00DB11E2">
                <w:rPr>
                  <w:rFonts w:ascii="Arial" w:eastAsia="SimSun" w:hAnsi="Arial" w:cs="Arial"/>
                  <w:sz w:val="18"/>
                </w:rPr>
                <w:t>As specified in clause A.3.10.1</w:t>
              </w:r>
            </w:ins>
          </w:p>
        </w:tc>
      </w:tr>
      <w:tr w:rsidR="00BC1113" w:rsidRPr="00DB11E2" w14:paraId="465C6929" w14:textId="77777777" w:rsidTr="00BE6058">
        <w:trPr>
          <w:cantSplit/>
          <w:trHeight w:val="416"/>
          <w:ins w:id="610" w:author="Joakim Axmon" w:date="2019-02-14T12:06:00Z"/>
        </w:trPr>
        <w:tc>
          <w:tcPr>
            <w:tcW w:w="2118" w:type="dxa"/>
            <w:vMerge/>
          </w:tcPr>
          <w:p w14:paraId="272884F9" w14:textId="77777777" w:rsidR="00BC1113" w:rsidRPr="00DB11E2" w:rsidRDefault="00BC1113" w:rsidP="00BE6058">
            <w:pPr>
              <w:keepNext/>
              <w:keepLines/>
              <w:spacing w:after="0"/>
              <w:rPr>
                <w:ins w:id="611" w:author="Joakim Axmon" w:date="2019-02-14T12:06:00Z"/>
                <w:rFonts w:ascii="Arial" w:eastAsia="SimSun" w:hAnsi="Arial" w:cs="v4.2.0"/>
                <w:sz w:val="18"/>
                <w:lang w:val="it-IT" w:eastAsia="zh-CN"/>
              </w:rPr>
            </w:pPr>
          </w:p>
        </w:tc>
        <w:tc>
          <w:tcPr>
            <w:tcW w:w="596" w:type="dxa"/>
          </w:tcPr>
          <w:p w14:paraId="58820FC2" w14:textId="77777777" w:rsidR="00BC1113" w:rsidRPr="00DB11E2" w:rsidRDefault="00BC1113" w:rsidP="00BE6058">
            <w:pPr>
              <w:keepNext/>
              <w:keepLines/>
              <w:spacing w:after="0"/>
              <w:rPr>
                <w:ins w:id="612" w:author="Joakim Axmon" w:date="2019-02-14T12:06:00Z"/>
                <w:rFonts w:ascii="Arial" w:eastAsia="SimSun" w:hAnsi="Arial" w:cs="Arial"/>
                <w:sz w:val="18"/>
              </w:rPr>
            </w:pPr>
          </w:p>
        </w:tc>
        <w:tc>
          <w:tcPr>
            <w:tcW w:w="1392" w:type="dxa"/>
          </w:tcPr>
          <w:p w14:paraId="10A37460" w14:textId="77777777" w:rsidR="00BC1113" w:rsidRPr="00DB11E2" w:rsidRDefault="00BC1113" w:rsidP="00BE6058">
            <w:pPr>
              <w:keepNext/>
              <w:keepLines/>
              <w:spacing w:after="0"/>
              <w:rPr>
                <w:ins w:id="613" w:author="Joakim Axmon" w:date="2019-02-14T12:06:00Z"/>
                <w:rFonts w:ascii="Arial" w:eastAsia="SimSun" w:hAnsi="Arial" w:cs="Arial"/>
                <w:sz w:val="18"/>
              </w:rPr>
            </w:pPr>
            <w:ins w:id="614" w:author="Joakim Axmon" w:date="2019-02-14T12:06:00Z">
              <w:r w:rsidRPr="00DB11E2">
                <w:rPr>
                  <w:rFonts w:ascii="Arial" w:eastAsia="SimSun" w:hAnsi="Arial" w:cs="Arial"/>
                  <w:sz w:val="18"/>
                </w:rPr>
                <w:t>Config 3,6</w:t>
              </w:r>
            </w:ins>
          </w:p>
        </w:tc>
        <w:tc>
          <w:tcPr>
            <w:tcW w:w="2363" w:type="dxa"/>
            <w:gridSpan w:val="2"/>
            <w:vAlign w:val="center"/>
          </w:tcPr>
          <w:p w14:paraId="69B433C1" w14:textId="77777777" w:rsidR="00BC1113" w:rsidRPr="00DB11E2" w:rsidRDefault="00BC1113" w:rsidP="00BE6058">
            <w:pPr>
              <w:keepNext/>
              <w:keepLines/>
              <w:spacing w:after="0"/>
              <w:jc w:val="center"/>
              <w:rPr>
                <w:ins w:id="615" w:author="Joakim Axmon" w:date="2019-02-14T12:06:00Z"/>
                <w:rFonts w:ascii="Arial" w:eastAsia="SimSun" w:hAnsi="Arial" w:cs="Arial"/>
                <w:sz w:val="18"/>
                <w:lang w:eastAsia="zh-CN"/>
              </w:rPr>
            </w:pPr>
            <w:ins w:id="616" w:author="Joakim Axmon" w:date="2019-02-14T12:06:00Z">
              <w:r w:rsidRPr="00DB11E2">
                <w:rPr>
                  <w:rFonts w:ascii="Arial" w:eastAsia="SimSun" w:hAnsi="Arial" w:cs="Arial"/>
                  <w:sz w:val="18"/>
                  <w:lang w:eastAsia="zh-CN"/>
                </w:rPr>
                <w:t>SSB.2 FR1</w:t>
              </w:r>
            </w:ins>
          </w:p>
        </w:tc>
        <w:tc>
          <w:tcPr>
            <w:tcW w:w="3072" w:type="dxa"/>
          </w:tcPr>
          <w:p w14:paraId="41326BC0" w14:textId="77777777" w:rsidR="00BC1113" w:rsidRPr="00DB11E2" w:rsidRDefault="00BC1113" w:rsidP="00BE6058">
            <w:pPr>
              <w:keepNext/>
              <w:keepLines/>
              <w:spacing w:after="0"/>
              <w:rPr>
                <w:ins w:id="617" w:author="Joakim Axmon" w:date="2019-02-14T12:06:00Z"/>
                <w:rFonts w:ascii="Arial" w:eastAsia="SimSun" w:hAnsi="Arial" w:cs="Arial"/>
                <w:sz w:val="18"/>
              </w:rPr>
            </w:pPr>
            <w:ins w:id="618" w:author="Joakim Axmon" w:date="2019-02-14T12:06:00Z">
              <w:r w:rsidRPr="00DB11E2">
                <w:rPr>
                  <w:rFonts w:ascii="Arial" w:eastAsia="SimSun" w:hAnsi="Arial" w:cs="Arial"/>
                  <w:sz w:val="18"/>
                </w:rPr>
                <w:t>As specified in clause A.3.10.1</w:t>
              </w:r>
            </w:ins>
          </w:p>
        </w:tc>
      </w:tr>
      <w:tr w:rsidR="00BC1113" w:rsidRPr="00DB11E2" w14:paraId="48FA68D1" w14:textId="77777777" w:rsidTr="00BE6058">
        <w:trPr>
          <w:cantSplit/>
          <w:trHeight w:val="208"/>
          <w:ins w:id="619" w:author="Joakim Axmon" w:date="2019-02-14T12:06:00Z"/>
        </w:trPr>
        <w:tc>
          <w:tcPr>
            <w:tcW w:w="2118" w:type="dxa"/>
          </w:tcPr>
          <w:p w14:paraId="623B1D83" w14:textId="77777777" w:rsidR="00BC1113" w:rsidRPr="00DB11E2" w:rsidRDefault="00BC1113" w:rsidP="00BE6058">
            <w:pPr>
              <w:keepNext/>
              <w:keepLines/>
              <w:spacing w:after="0"/>
              <w:rPr>
                <w:ins w:id="620" w:author="Joakim Axmon" w:date="2019-02-14T12:06:00Z"/>
                <w:rFonts w:ascii="Arial" w:eastAsia="SimSun" w:hAnsi="Arial" w:cs="Arial"/>
                <w:sz w:val="18"/>
              </w:rPr>
            </w:pPr>
            <w:ins w:id="621" w:author="Joakim Axmon" w:date="2019-02-14T12:06:00Z">
              <w:r w:rsidRPr="00DB11E2">
                <w:rPr>
                  <w:rFonts w:ascii="Arial" w:eastAsia="SimSun" w:hAnsi="Arial" w:cs="Arial"/>
                  <w:sz w:val="18"/>
                </w:rPr>
                <w:t>CP length</w:t>
              </w:r>
            </w:ins>
          </w:p>
        </w:tc>
        <w:tc>
          <w:tcPr>
            <w:tcW w:w="596" w:type="dxa"/>
          </w:tcPr>
          <w:p w14:paraId="10E81FB5" w14:textId="77777777" w:rsidR="00BC1113" w:rsidRPr="00DB11E2" w:rsidRDefault="00BC1113" w:rsidP="00BE6058">
            <w:pPr>
              <w:keepNext/>
              <w:keepLines/>
              <w:spacing w:after="0"/>
              <w:rPr>
                <w:ins w:id="622" w:author="Joakim Axmon" w:date="2019-02-14T12:06:00Z"/>
                <w:rFonts w:ascii="Arial" w:eastAsia="SimSun" w:hAnsi="Arial" w:cs="Arial"/>
                <w:sz w:val="18"/>
              </w:rPr>
            </w:pPr>
          </w:p>
        </w:tc>
        <w:tc>
          <w:tcPr>
            <w:tcW w:w="1392" w:type="dxa"/>
          </w:tcPr>
          <w:p w14:paraId="3415128F" w14:textId="77777777" w:rsidR="00BC1113" w:rsidRPr="00DB11E2" w:rsidRDefault="00BC1113" w:rsidP="00BE6058">
            <w:pPr>
              <w:keepNext/>
              <w:keepLines/>
              <w:spacing w:after="0"/>
              <w:rPr>
                <w:ins w:id="623" w:author="Joakim Axmon" w:date="2019-02-14T12:06:00Z"/>
                <w:rFonts w:ascii="Arial" w:eastAsia="SimSun" w:hAnsi="Arial" w:cs="Arial"/>
                <w:sz w:val="18"/>
              </w:rPr>
            </w:pPr>
            <w:ins w:id="624" w:author="Joakim Axmon" w:date="2019-02-14T12:06:00Z">
              <w:r w:rsidRPr="00DB11E2">
                <w:rPr>
                  <w:rFonts w:ascii="Arial" w:eastAsia="SimSun" w:hAnsi="Arial" w:cs="Arial"/>
                  <w:sz w:val="18"/>
                </w:rPr>
                <w:t>Config 1,2,3,4,5,6</w:t>
              </w:r>
            </w:ins>
          </w:p>
        </w:tc>
        <w:tc>
          <w:tcPr>
            <w:tcW w:w="2363" w:type="dxa"/>
            <w:gridSpan w:val="2"/>
            <w:vAlign w:val="center"/>
          </w:tcPr>
          <w:p w14:paraId="2775CD72" w14:textId="77777777" w:rsidR="00BC1113" w:rsidRPr="00DB11E2" w:rsidRDefault="00BC1113" w:rsidP="00BE6058">
            <w:pPr>
              <w:keepNext/>
              <w:keepLines/>
              <w:spacing w:after="0"/>
              <w:jc w:val="center"/>
              <w:rPr>
                <w:ins w:id="625" w:author="Joakim Axmon" w:date="2019-02-14T12:06:00Z"/>
                <w:rFonts w:ascii="Arial" w:eastAsia="SimSun" w:hAnsi="Arial" w:cs="Arial"/>
                <w:sz w:val="18"/>
              </w:rPr>
            </w:pPr>
            <w:ins w:id="626" w:author="Joakim Axmon" w:date="2019-02-14T12:06:00Z">
              <w:r w:rsidRPr="00DB11E2">
                <w:rPr>
                  <w:rFonts w:ascii="Arial" w:eastAsia="SimSun" w:hAnsi="Arial" w:cs="Arial"/>
                  <w:sz w:val="18"/>
                </w:rPr>
                <w:t>Normal</w:t>
              </w:r>
            </w:ins>
          </w:p>
        </w:tc>
        <w:tc>
          <w:tcPr>
            <w:tcW w:w="3072" w:type="dxa"/>
          </w:tcPr>
          <w:p w14:paraId="6D574B8E" w14:textId="77777777" w:rsidR="00BC1113" w:rsidRPr="00DB11E2" w:rsidRDefault="00BC1113" w:rsidP="00BE6058">
            <w:pPr>
              <w:keepNext/>
              <w:keepLines/>
              <w:spacing w:after="0"/>
              <w:rPr>
                <w:ins w:id="627" w:author="Joakim Axmon" w:date="2019-02-14T12:06:00Z"/>
                <w:rFonts w:ascii="Arial" w:eastAsia="SimSun" w:hAnsi="Arial" w:cs="Arial"/>
                <w:sz w:val="18"/>
              </w:rPr>
            </w:pPr>
            <w:ins w:id="628" w:author="Joakim Axmon" w:date="2019-02-14T12:06:00Z">
              <w:r>
                <w:rPr>
                  <w:rFonts w:ascii="Arial" w:eastAsia="SimSun" w:hAnsi="Arial" w:cs="Arial"/>
                  <w:sz w:val="18"/>
                </w:rPr>
                <w:t>Applicable to both cells.</w:t>
              </w:r>
            </w:ins>
          </w:p>
        </w:tc>
      </w:tr>
      <w:tr w:rsidR="00BC1113" w:rsidRPr="00DB11E2" w14:paraId="50BA5718" w14:textId="77777777" w:rsidTr="00BE6058">
        <w:trPr>
          <w:cantSplit/>
          <w:trHeight w:val="208"/>
          <w:ins w:id="629" w:author="Joakim Axmon" w:date="2019-02-14T12:06:00Z"/>
        </w:trPr>
        <w:tc>
          <w:tcPr>
            <w:tcW w:w="2118" w:type="dxa"/>
          </w:tcPr>
          <w:p w14:paraId="4993F8DC" w14:textId="77777777" w:rsidR="00BC1113" w:rsidRPr="00B51C62" w:rsidRDefault="00BC1113" w:rsidP="00BE6058">
            <w:pPr>
              <w:keepNext/>
              <w:keepLines/>
              <w:spacing w:after="0"/>
              <w:rPr>
                <w:ins w:id="630" w:author="Joakim Axmon" w:date="2019-02-14T12:06:00Z"/>
                <w:rFonts w:ascii="Arial" w:eastAsia="SimSun" w:hAnsi="Arial" w:cs="Arial"/>
                <w:sz w:val="18"/>
              </w:rPr>
            </w:pPr>
            <w:ins w:id="631" w:author="Joakim Axmon" w:date="2019-02-14T12:06:00Z">
              <w:r w:rsidRPr="00B51C62">
                <w:rPr>
                  <w:rFonts w:ascii="Arial" w:eastAsia="SimSun" w:hAnsi="Arial" w:cs="Arial"/>
                  <w:sz w:val="18"/>
                </w:rPr>
                <w:t>DRX</w:t>
              </w:r>
            </w:ins>
          </w:p>
        </w:tc>
        <w:tc>
          <w:tcPr>
            <w:tcW w:w="596" w:type="dxa"/>
          </w:tcPr>
          <w:p w14:paraId="4CBEEF15" w14:textId="77777777" w:rsidR="00BC1113" w:rsidRPr="00B51C62" w:rsidRDefault="00BC1113" w:rsidP="00BE6058">
            <w:pPr>
              <w:keepNext/>
              <w:keepLines/>
              <w:spacing w:after="0"/>
              <w:rPr>
                <w:ins w:id="632" w:author="Joakim Axmon" w:date="2019-02-14T12:06:00Z"/>
                <w:rFonts w:ascii="Arial" w:eastAsia="SimSun" w:hAnsi="Arial" w:cs="Arial"/>
                <w:sz w:val="18"/>
              </w:rPr>
            </w:pPr>
          </w:p>
        </w:tc>
        <w:tc>
          <w:tcPr>
            <w:tcW w:w="1392" w:type="dxa"/>
          </w:tcPr>
          <w:p w14:paraId="53E6C654" w14:textId="77777777" w:rsidR="00BC1113" w:rsidRPr="00B51C62" w:rsidRDefault="00BC1113" w:rsidP="00BE6058">
            <w:pPr>
              <w:keepNext/>
              <w:keepLines/>
              <w:spacing w:after="0"/>
              <w:rPr>
                <w:ins w:id="633" w:author="Joakim Axmon" w:date="2019-02-14T12:06:00Z"/>
                <w:rFonts w:ascii="Arial" w:eastAsia="SimSun" w:hAnsi="Arial" w:cs="Arial"/>
                <w:sz w:val="18"/>
              </w:rPr>
            </w:pPr>
            <w:ins w:id="634" w:author="Joakim Axmon" w:date="2019-02-14T12:06:00Z">
              <w:r w:rsidRPr="00B51C62">
                <w:rPr>
                  <w:rFonts w:ascii="Arial" w:eastAsia="SimSun" w:hAnsi="Arial" w:cs="Arial"/>
                  <w:sz w:val="18"/>
                </w:rPr>
                <w:t>Config 1,2,3,4,5,6</w:t>
              </w:r>
            </w:ins>
          </w:p>
        </w:tc>
        <w:tc>
          <w:tcPr>
            <w:tcW w:w="2363" w:type="dxa"/>
            <w:gridSpan w:val="2"/>
            <w:vAlign w:val="center"/>
          </w:tcPr>
          <w:p w14:paraId="57536C37" w14:textId="77777777" w:rsidR="00BC1113" w:rsidRPr="00B51C62" w:rsidRDefault="00BC1113" w:rsidP="00BE6058">
            <w:pPr>
              <w:keepNext/>
              <w:keepLines/>
              <w:spacing w:after="0"/>
              <w:jc w:val="center"/>
              <w:rPr>
                <w:ins w:id="635" w:author="Joakim Axmon" w:date="2019-02-14T12:06:00Z"/>
                <w:rFonts w:ascii="Arial" w:eastAsia="SimSun" w:hAnsi="Arial" w:cs="Arial"/>
                <w:sz w:val="18"/>
              </w:rPr>
            </w:pPr>
            <w:ins w:id="636" w:author="Joakim Axmon" w:date="2019-02-14T12:06:00Z">
              <w:r w:rsidRPr="00B51C62">
                <w:rPr>
                  <w:rFonts w:ascii="Arial" w:eastAsia="SimSun" w:hAnsi="Arial" w:cs="Arial"/>
                  <w:sz w:val="18"/>
                </w:rPr>
                <w:t>ON</w:t>
              </w:r>
            </w:ins>
          </w:p>
        </w:tc>
        <w:tc>
          <w:tcPr>
            <w:tcW w:w="3072" w:type="dxa"/>
          </w:tcPr>
          <w:p w14:paraId="366B62CE" w14:textId="77777777" w:rsidR="00BC1113" w:rsidRPr="00B51C62" w:rsidRDefault="00BC1113" w:rsidP="00BE6058">
            <w:pPr>
              <w:keepNext/>
              <w:keepLines/>
              <w:spacing w:after="0"/>
              <w:rPr>
                <w:ins w:id="637" w:author="Joakim Axmon" w:date="2019-02-14T12:06:00Z"/>
                <w:rFonts w:ascii="Arial" w:eastAsia="SimSun" w:hAnsi="Arial" w:cs="Arial"/>
                <w:sz w:val="18"/>
              </w:rPr>
            </w:pPr>
            <w:ins w:id="638" w:author="Joakim Axmon" w:date="2019-02-14T12:06:00Z">
              <w:r w:rsidRPr="00B51C62">
                <w:rPr>
                  <w:rFonts w:ascii="Arial" w:eastAsia="SimSun" w:hAnsi="Arial" w:cs="Arial"/>
                  <w:sz w:val="18"/>
                </w:rPr>
                <w:t xml:space="preserve">DRX configuration as provided in Table </w:t>
              </w:r>
              <w:r>
                <w:rPr>
                  <w:rFonts w:ascii="Arial" w:eastAsia="SimSun" w:hAnsi="Arial" w:cs="Arial"/>
                  <w:sz w:val="18"/>
                </w:rPr>
                <w:t>A.8.X</w:t>
              </w:r>
              <w:r w:rsidRPr="00B51C62">
                <w:rPr>
                  <w:rFonts w:ascii="Arial" w:eastAsia="SimSun" w:hAnsi="Arial" w:cs="Arial"/>
                  <w:sz w:val="18"/>
                </w:rPr>
                <w:t>.2.1-3 below</w:t>
              </w:r>
            </w:ins>
          </w:p>
        </w:tc>
      </w:tr>
      <w:tr w:rsidR="00BC1113" w:rsidRPr="00DB11E2" w14:paraId="2C67BB98" w14:textId="77777777" w:rsidTr="00BE6058">
        <w:trPr>
          <w:cantSplit/>
          <w:trHeight w:val="311"/>
          <w:ins w:id="639" w:author="Joakim Axmon" w:date="2019-02-14T12:06:00Z"/>
        </w:trPr>
        <w:tc>
          <w:tcPr>
            <w:tcW w:w="2118" w:type="dxa"/>
            <w:vMerge w:val="restart"/>
          </w:tcPr>
          <w:p w14:paraId="17AC20E4" w14:textId="77777777" w:rsidR="00BC1113" w:rsidRPr="00DB11E2" w:rsidRDefault="00BC1113" w:rsidP="00BE6058">
            <w:pPr>
              <w:keepNext/>
              <w:keepLines/>
              <w:spacing w:after="0"/>
              <w:rPr>
                <w:ins w:id="640" w:author="Joakim Axmon" w:date="2019-02-14T12:06:00Z"/>
                <w:rFonts w:ascii="Arial" w:eastAsia="SimSun" w:hAnsi="Arial" w:cs="Arial"/>
                <w:sz w:val="18"/>
              </w:rPr>
            </w:pPr>
            <w:ins w:id="641" w:author="Joakim Axmon" w:date="2019-02-14T12:06:00Z">
              <w:r w:rsidRPr="005A627B">
                <w:rPr>
                  <w:rFonts w:ascii="Arial" w:eastAsia="SimSun" w:hAnsi="Arial" w:cs="Arial"/>
                  <w:sz w:val="18"/>
                </w:rPr>
                <w:t>Frame t</w:t>
              </w:r>
              <w:r w:rsidRPr="00DB11E2">
                <w:rPr>
                  <w:rFonts w:ascii="Arial" w:eastAsia="SimSun" w:hAnsi="Arial" w:cs="Arial"/>
                  <w:sz w:val="18"/>
                </w:rPr>
                <w:t>ime offset between serving and neighbour cells</w:t>
              </w:r>
            </w:ins>
          </w:p>
        </w:tc>
        <w:tc>
          <w:tcPr>
            <w:tcW w:w="596" w:type="dxa"/>
          </w:tcPr>
          <w:p w14:paraId="41769741" w14:textId="77777777" w:rsidR="00BC1113" w:rsidRPr="00DB11E2" w:rsidRDefault="00BC1113" w:rsidP="00BE6058">
            <w:pPr>
              <w:keepNext/>
              <w:keepLines/>
              <w:spacing w:after="0"/>
              <w:rPr>
                <w:ins w:id="642" w:author="Joakim Axmon" w:date="2019-02-14T12:06:00Z"/>
                <w:rFonts w:ascii="Arial" w:eastAsia="SimSun" w:hAnsi="Arial" w:cs="Arial"/>
                <w:sz w:val="18"/>
              </w:rPr>
            </w:pPr>
            <w:ins w:id="643" w:author="Joakim Axmon" w:date="2019-02-14T12:06:00Z">
              <w:r w:rsidRPr="005A627B">
                <w:rPr>
                  <w:rFonts w:ascii="Arial" w:eastAsia="SimSun" w:hAnsi="Arial" w:cs="Arial"/>
                  <w:sz w:val="18"/>
                </w:rPr>
                <w:t>ms</w:t>
              </w:r>
            </w:ins>
          </w:p>
        </w:tc>
        <w:tc>
          <w:tcPr>
            <w:tcW w:w="1392" w:type="dxa"/>
          </w:tcPr>
          <w:p w14:paraId="7D957CF0" w14:textId="77777777" w:rsidR="00BC1113" w:rsidRPr="00DB11E2" w:rsidRDefault="00BC1113" w:rsidP="00BE6058">
            <w:pPr>
              <w:keepNext/>
              <w:keepLines/>
              <w:spacing w:after="0"/>
              <w:rPr>
                <w:ins w:id="644" w:author="Joakim Axmon" w:date="2019-02-14T12:06:00Z"/>
                <w:rFonts w:ascii="Arial" w:eastAsia="SimSun" w:hAnsi="Arial" w:cs="v4.2.0"/>
                <w:sz w:val="18"/>
              </w:rPr>
            </w:pPr>
            <w:ins w:id="645" w:author="Joakim Axmon" w:date="2019-02-14T12:06:00Z">
              <w:r w:rsidRPr="00DB11E2">
                <w:rPr>
                  <w:rFonts w:ascii="Arial" w:eastAsia="SimSun" w:hAnsi="Arial" w:cs="Arial"/>
                  <w:sz w:val="18"/>
                </w:rPr>
                <w:t>Config 1,</w:t>
              </w:r>
              <w:r w:rsidRPr="005A627B">
                <w:rPr>
                  <w:rFonts w:ascii="Arial" w:eastAsia="SimSun" w:hAnsi="Arial" w:cs="Arial"/>
                  <w:sz w:val="18"/>
                </w:rPr>
                <w:t>2,3,</w:t>
              </w:r>
              <w:r w:rsidRPr="00DB11E2">
                <w:rPr>
                  <w:rFonts w:ascii="Arial" w:eastAsia="SimSun" w:hAnsi="Arial" w:cs="Arial"/>
                  <w:sz w:val="18"/>
                </w:rPr>
                <w:t>4</w:t>
              </w:r>
            </w:ins>
          </w:p>
        </w:tc>
        <w:tc>
          <w:tcPr>
            <w:tcW w:w="1181" w:type="dxa"/>
            <w:vAlign w:val="center"/>
          </w:tcPr>
          <w:p w14:paraId="6AE70BB4" w14:textId="77777777" w:rsidR="00BC1113" w:rsidRPr="005A627B" w:rsidRDefault="00BC1113" w:rsidP="00BE6058">
            <w:pPr>
              <w:keepNext/>
              <w:keepLines/>
              <w:spacing w:after="0"/>
              <w:jc w:val="center"/>
              <w:rPr>
                <w:ins w:id="646" w:author="Joakim Axmon" w:date="2019-02-14T12:06:00Z"/>
                <w:rFonts w:ascii="Arial" w:eastAsia="SimSun" w:hAnsi="Arial" w:cs="Arial"/>
                <w:sz w:val="18"/>
              </w:rPr>
            </w:pPr>
            <w:ins w:id="647" w:author="Joakim Axmon" w:date="2019-02-14T12:06:00Z">
              <w:r w:rsidRPr="00DB11E2">
                <w:rPr>
                  <w:rFonts w:ascii="Arial" w:eastAsia="SimSun" w:hAnsi="Arial" w:cs="v4.2.0"/>
                  <w:sz w:val="18"/>
                </w:rPr>
                <w:t>3</w:t>
              </w:r>
            </w:ins>
          </w:p>
        </w:tc>
        <w:tc>
          <w:tcPr>
            <w:tcW w:w="1182" w:type="dxa"/>
            <w:vAlign w:val="center"/>
          </w:tcPr>
          <w:p w14:paraId="3CB8F6CC" w14:textId="77777777" w:rsidR="00BC1113" w:rsidRPr="00DB11E2" w:rsidRDefault="00BC1113" w:rsidP="00BE6058">
            <w:pPr>
              <w:keepNext/>
              <w:keepLines/>
              <w:spacing w:after="0"/>
              <w:jc w:val="center"/>
              <w:rPr>
                <w:ins w:id="648" w:author="Joakim Axmon" w:date="2019-02-14T12:06:00Z"/>
                <w:rFonts w:ascii="Arial" w:eastAsia="SimSun" w:hAnsi="Arial" w:cs="Arial"/>
                <w:sz w:val="18"/>
              </w:rPr>
            </w:pPr>
            <w:ins w:id="649" w:author="Joakim Axmon" w:date="2019-02-14T12:06:00Z">
              <w:r w:rsidRPr="005A627B">
                <w:rPr>
                  <w:rFonts w:ascii="Arial" w:eastAsia="SimSun" w:hAnsi="Arial" w:cs="Arial"/>
                  <w:sz w:val="18"/>
                </w:rPr>
                <w:t>7</w:t>
              </w:r>
            </w:ins>
          </w:p>
        </w:tc>
        <w:tc>
          <w:tcPr>
            <w:tcW w:w="3072" w:type="dxa"/>
          </w:tcPr>
          <w:p w14:paraId="1EE0B412" w14:textId="77777777" w:rsidR="00BC1113" w:rsidRPr="00DB11E2" w:rsidRDefault="00BC1113" w:rsidP="00BE6058">
            <w:pPr>
              <w:keepNext/>
              <w:keepLines/>
              <w:spacing w:after="0"/>
              <w:rPr>
                <w:ins w:id="650" w:author="Joakim Axmon" w:date="2019-02-14T12:06:00Z"/>
                <w:rFonts w:ascii="Arial" w:eastAsia="SimSun" w:hAnsi="Arial" w:cs="v4.2.0"/>
                <w:sz w:val="18"/>
              </w:rPr>
            </w:pPr>
            <w:ins w:id="651" w:author="Joakim Axmon" w:date="2019-02-14T12:06:00Z">
              <w:r w:rsidRPr="00DB11E2">
                <w:rPr>
                  <w:rFonts w:ascii="Arial" w:eastAsia="SimSun" w:hAnsi="Arial" w:cs="v4.2.0"/>
                  <w:sz w:val="18"/>
                </w:rPr>
                <w:t>Asynchronous cells.</w:t>
              </w:r>
            </w:ins>
          </w:p>
          <w:p w14:paraId="2D68E6B7" w14:textId="77777777" w:rsidR="00BC1113" w:rsidRPr="00DB11E2" w:rsidRDefault="00BC1113" w:rsidP="00BE6058">
            <w:pPr>
              <w:keepNext/>
              <w:keepLines/>
              <w:spacing w:after="0"/>
              <w:rPr>
                <w:ins w:id="652" w:author="Joakim Axmon" w:date="2019-02-14T12:06:00Z"/>
                <w:rFonts w:ascii="Arial" w:eastAsia="SimSun" w:hAnsi="Arial" w:cs="Arial"/>
                <w:sz w:val="18"/>
              </w:rPr>
            </w:pPr>
            <w:ins w:id="653" w:author="Joakim Axmon" w:date="2019-02-14T12:06:00Z">
              <w:r w:rsidRPr="005A627B">
                <w:rPr>
                  <w:rFonts w:ascii="Arial" w:eastAsia="SimSun" w:hAnsi="Arial" w:cs="v4.2.0"/>
                  <w:sz w:val="18"/>
                </w:rPr>
                <w:t>The timing of Cell 2 relative to the timing of Cell 1</w:t>
              </w:r>
              <w:r w:rsidRPr="00DB11E2">
                <w:rPr>
                  <w:rFonts w:ascii="Arial" w:eastAsia="SimSun" w:hAnsi="Arial" w:cs="v4.2.0"/>
                  <w:sz w:val="18"/>
                </w:rPr>
                <w:t>.</w:t>
              </w:r>
            </w:ins>
          </w:p>
        </w:tc>
      </w:tr>
      <w:tr w:rsidR="00BC1113" w:rsidRPr="00DB11E2" w14:paraId="11C4FD83" w14:textId="77777777" w:rsidTr="00BE6058">
        <w:trPr>
          <w:cantSplit/>
          <w:trHeight w:val="614"/>
          <w:ins w:id="654" w:author="Joakim Axmon" w:date="2019-02-14T12:06:00Z"/>
        </w:trPr>
        <w:tc>
          <w:tcPr>
            <w:tcW w:w="2118" w:type="dxa"/>
            <w:vMerge/>
          </w:tcPr>
          <w:p w14:paraId="22948A24" w14:textId="77777777" w:rsidR="00BC1113" w:rsidRPr="00DB11E2" w:rsidRDefault="00BC1113" w:rsidP="00BE6058">
            <w:pPr>
              <w:keepNext/>
              <w:keepLines/>
              <w:spacing w:after="0"/>
              <w:rPr>
                <w:ins w:id="655" w:author="Joakim Axmon" w:date="2019-02-14T12:06:00Z"/>
                <w:rFonts w:ascii="Arial" w:eastAsia="SimSun" w:hAnsi="Arial" w:cs="Arial"/>
                <w:sz w:val="18"/>
              </w:rPr>
            </w:pPr>
          </w:p>
        </w:tc>
        <w:tc>
          <w:tcPr>
            <w:tcW w:w="596" w:type="dxa"/>
          </w:tcPr>
          <w:p w14:paraId="37844B57" w14:textId="77777777" w:rsidR="00BC1113" w:rsidRPr="00DB11E2" w:rsidRDefault="00BC1113" w:rsidP="00BE6058">
            <w:pPr>
              <w:keepNext/>
              <w:keepLines/>
              <w:spacing w:after="0"/>
              <w:rPr>
                <w:ins w:id="656" w:author="Joakim Axmon" w:date="2019-02-14T12:06:00Z"/>
                <w:rFonts w:ascii="Arial" w:eastAsia="SimSun" w:hAnsi="Arial" w:cs="Arial"/>
                <w:sz w:val="18"/>
              </w:rPr>
            </w:pPr>
            <w:ins w:id="657" w:author="Joakim Axmon" w:date="2019-02-14T12:06:00Z">
              <w:r w:rsidRPr="00DB11E2">
                <w:rPr>
                  <w:rFonts w:ascii="Arial" w:eastAsia="SimSun" w:hAnsi="Arial" w:cs="v4.2.0"/>
                  <w:sz w:val="18"/>
                </w:rPr>
                <w:sym w:font="Symbol" w:char="F06D"/>
              </w:r>
              <w:r w:rsidRPr="00DB11E2">
                <w:rPr>
                  <w:rFonts w:ascii="Arial" w:eastAsia="SimSun" w:hAnsi="Arial" w:cs="v4.2.0"/>
                  <w:sz w:val="18"/>
                </w:rPr>
                <w:t>s</w:t>
              </w:r>
            </w:ins>
          </w:p>
        </w:tc>
        <w:tc>
          <w:tcPr>
            <w:tcW w:w="1392" w:type="dxa"/>
          </w:tcPr>
          <w:p w14:paraId="694B0E49" w14:textId="77777777" w:rsidR="00BC1113" w:rsidRPr="00DB11E2" w:rsidRDefault="00BC1113" w:rsidP="00BE6058">
            <w:pPr>
              <w:keepNext/>
              <w:keepLines/>
              <w:spacing w:after="0"/>
              <w:rPr>
                <w:ins w:id="658" w:author="Joakim Axmon" w:date="2019-02-14T12:06:00Z"/>
                <w:rFonts w:ascii="Arial" w:eastAsia="SimSun" w:hAnsi="Arial" w:cs="Arial"/>
                <w:sz w:val="18"/>
              </w:rPr>
            </w:pPr>
            <w:ins w:id="659" w:author="Joakim Axmon" w:date="2019-02-14T12:06:00Z">
              <w:r w:rsidRPr="005A627B">
                <w:rPr>
                  <w:rFonts w:ascii="Arial" w:eastAsia="SimSun" w:hAnsi="Arial" w:cs="Arial"/>
                  <w:sz w:val="18"/>
                </w:rPr>
                <w:t xml:space="preserve">Config </w:t>
              </w:r>
              <w:r w:rsidRPr="00DB11E2">
                <w:rPr>
                  <w:rFonts w:ascii="Arial" w:eastAsia="SimSun" w:hAnsi="Arial" w:cs="Arial"/>
                  <w:sz w:val="18"/>
                </w:rPr>
                <w:t>5,6</w:t>
              </w:r>
            </w:ins>
          </w:p>
        </w:tc>
        <w:tc>
          <w:tcPr>
            <w:tcW w:w="2363" w:type="dxa"/>
            <w:gridSpan w:val="2"/>
            <w:vAlign w:val="center"/>
          </w:tcPr>
          <w:p w14:paraId="7F7003DF" w14:textId="77777777" w:rsidR="00BC1113" w:rsidRPr="00DB11E2" w:rsidRDefault="00BC1113" w:rsidP="00BE6058">
            <w:pPr>
              <w:keepNext/>
              <w:keepLines/>
              <w:spacing w:after="0"/>
              <w:jc w:val="center"/>
              <w:rPr>
                <w:ins w:id="660" w:author="Joakim Axmon" w:date="2019-02-14T12:06:00Z"/>
                <w:rFonts w:ascii="Arial" w:eastAsia="SimSun" w:hAnsi="Arial" w:cs="v4.2.0"/>
                <w:sz w:val="18"/>
              </w:rPr>
            </w:pPr>
            <w:ins w:id="661" w:author="Joakim Axmon" w:date="2019-02-14T12:06:00Z">
              <w:r w:rsidRPr="00DB11E2">
                <w:rPr>
                  <w:rFonts w:ascii="Arial" w:eastAsia="SimSun" w:hAnsi="Arial" w:cs="v4.2.0"/>
                  <w:sz w:val="18"/>
                </w:rPr>
                <w:t>3</w:t>
              </w:r>
            </w:ins>
          </w:p>
        </w:tc>
        <w:tc>
          <w:tcPr>
            <w:tcW w:w="3072" w:type="dxa"/>
          </w:tcPr>
          <w:p w14:paraId="07517DCC" w14:textId="77777777" w:rsidR="00BC1113" w:rsidRPr="00DB11E2" w:rsidRDefault="00BC1113" w:rsidP="00BE6058">
            <w:pPr>
              <w:keepNext/>
              <w:keepLines/>
              <w:spacing w:after="0"/>
              <w:rPr>
                <w:ins w:id="662" w:author="Joakim Axmon" w:date="2019-02-14T12:06:00Z"/>
                <w:rFonts w:ascii="Arial" w:eastAsia="SimSun" w:hAnsi="Arial" w:cs="v4.2.0"/>
                <w:sz w:val="18"/>
              </w:rPr>
            </w:pPr>
            <w:ins w:id="663" w:author="Joakim Axmon" w:date="2019-02-14T12:06:00Z">
              <w:r w:rsidRPr="00DB11E2">
                <w:rPr>
                  <w:rFonts w:ascii="Arial" w:eastAsia="SimSun" w:hAnsi="Arial" w:cs="v4.2.0"/>
                  <w:sz w:val="18"/>
                </w:rPr>
                <w:t>Synchronous cells.</w:t>
              </w:r>
            </w:ins>
          </w:p>
          <w:p w14:paraId="5C53B148" w14:textId="77777777" w:rsidR="00BC1113" w:rsidRPr="00DB11E2" w:rsidRDefault="00BC1113" w:rsidP="00BE6058">
            <w:pPr>
              <w:keepNext/>
              <w:keepLines/>
              <w:spacing w:after="0"/>
              <w:rPr>
                <w:ins w:id="664" w:author="Joakim Axmon" w:date="2019-02-14T12:06:00Z"/>
                <w:rFonts w:ascii="Arial" w:eastAsia="SimSun" w:hAnsi="Arial" w:cs="v4.2.0"/>
                <w:sz w:val="18"/>
                <w:lang w:eastAsia="zh-CN"/>
              </w:rPr>
            </w:pPr>
          </w:p>
        </w:tc>
      </w:tr>
      <w:tr w:rsidR="00BC1113" w:rsidRPr="00DB11E2" w14:paraId="6330717B" w14:textId="77777777" w:rsidTr="00BE6058">
        <w:trPr>
          <w:cantSplit/>
          <w:trHeight w:val="208"/>
          <w:ins w:id="665" w:author="Joakim Axmon" w:date="2019-02-14T12:06:00Z"/>
        </w:trPr>
        <w:tc>
          <w:tcPr>
            <w:tcW w:w="2118" w:type="dxa"/>
          </w:tcPr>
          <w:p w14:paraId="4D3E42B6" w14:textId="77777777" w:rsidR="00BC1113" w:rsidRPr="005A627B" w:rsidRDefault="00BC1113" w:rsidP="00BE6058">
            <w:pPr>
              <w:keepNext/>
              <w:keepLines/>
              <w:spacing w:after="0"/>
              <w:rPr>
                <w:ins w:id="666" w:author="Joakim Axmon" w:date="2019-02-14T12:06:00Z"/>
                <w:rFonts w:ascii="Arial" w:eastAsia="SimSun" w:hAnsi="Arial" w:cs="Arial"/>
                <w:sz w:val="18"/>
              </w:rPr>
            </w:pPr>
            <w:ins w:id="667" w:author="Joakim Axmon" w:date="2019-02-14T12:06:00Z">
              <w:r w:rsidRPr="005A627B">
                <w:rPr>
                  <w:rFonts w:ascii="Arial" w:eastAsia="SimSun" w:hAnsi="Arial" w:cs="Arial"/>
                  <w:sz w:val="18"/>
                </w:rPr>
                <w:t>SFN offset between serving and neighbour cells</w:t>
              </w:r>
            </w:ins>
          </w:p>
        </w:tc>
        <w:tc>
          <w:tcPr>
            <w:tcW w:w="596" w:type="dxa"/>
          </w:tcPr>
          <w:p w14:paraId="68921BD4" w14:textId="77777777" w:rsidR="00BC1113" w:rsidRPr="005A627B" w:rsidRDefault="00BC1113" w:rsidP="00BE6058">
            <w:pPr>
              <w:keepNext/>
              <w:keepLines/>
              <w:spacing w:after="0"/>
              <w:rPr>
                <w:ins w:id="668" w:author="Joakim Axmon" w:date="2019-02-14T12:06:00Z"/>
                <w:rFonts w:ascii="Arial" w:eastAsia="SimSun" w:hAnsi="Arial" w:cs="Arial"/>
                <w:sz w:val="18"/>
              </w:rPr>
            </w:pPr>
          </w:p>
        </w:tc>
        <w:tc>
          <w:tcPr>
            <w:tcW w:w="1392" w:type="dxa"/>
          </w:tcPr>
          <w:p w14:paraId="48427A71" w14:textId="77777777" w:rsidR="00BC1113" w:rsidRPr="005A627B" w:rsidRDefault="00BC1113" w:rsidP="00BE6058">
            <w:pPr>
              <w:keepNext/>
              <w:keepLines/>
              <w:spacing w:after="0"/>
              <w:rPr>
                <w:ins w:id="669" w:author="Joakim Axmon" w:date="2019-02-14T12:06:00Z"/>
                <w:rFonts w:ascii="Arial" w:eastAsia="SimSun" w:hAnsi="Arial" w:cs="Arial"/>
                <w:sz w:val="18"/>
              </w:rPr>
            </w:pPr>
            <w:ins w:id="670" w:author="Joakim Axmon" w:date="2019-02-14T12:06:00Z">
              <w:r w:rsidRPr="005A627B">
                <w:rPr>
                  <w:rFonts w:ascii="Arial" w:eastAsia="SimSun" w:hAnsi="Arial" w:cs="Arial"/>
                  <w:sz w:val="18"/>
                </w:rPr>
                <w:t>Config 1,2,3,4,5,6</w:t>
              </w:r>
            </w:ins>
          </w:p>
        </w:tc>
        <w:tc>
          <w:tcPr>
            <w:tcW w:w="1181" w:type="dxa"/>
            <w:vAlign w:val="center"/>
          </w:tcPr>
          <w:p w14:paraId="39602681" w14:textId="77777777" w:rsidR="00BC1113" w:rsidRPr="005A627B" w:rsidRDefault="00BC1113" w:rsidP="00BE6058">
            <w:pPr>
              <w:keepNext/>
              <w:keepLines/>
              <w:spacing w:after="0"/>
              <w:jc w:val="center"/>
              <w:rPr>
                <w:ins w:id="671" w:author="Joakim Axmon" w:date="2019-02-14T12:06:00Z"/>
                <w:rFonts w:ascii="Arial" w:eastAsia="SimSun" w:hAnsi="Arial" w:cs="Arial"/>
                <w:sz w:val="18"/>
              </w:rPr>
            </w:pPr>
            <w:ins w:id="672" w:author="Joakim Axmon" w:date="2019-02-14T12:06:00Z">
              <w:r w:rsidRPr="005A627B">
                <w:rPr>
                  <w:rFonts w:ascii="Arial" w:eastAsia="SimSun" w:hAnsi="Arial" w:cs="Arial"/>
                  <w:sz w:val="18"/>
                </w:rPr>
                <w:t>0</w:t>
              </w:r>
            </w:ins>
          </w:p>
        </w:tc>
        <w:tc>
          <w:tcPr>
            <w:tcW w:w="1182" w:type="dxa"/>
            <w:vAlign w:val="center"/>
          </w:tcPr>
          <w:p w14:paraId="38B1FA75" w14:textId="77777777" w:rsidR="00BC1113" w:rsidRPr="005A627B" w:rsidRDefault="00BC1113" w:rsidP="00BE6058">
            <w:pPr>
              <w:keepNext/>
              <w:keepLines/>
              <w:spacing w:after="0"/>
              <w:jc w:val="center"/>
              <w:rPr>
                <w:ins w:id="673" w:author="Joakim Axmon" w:date="2019-02-14T12:06:00Z"/>
                <w:rFonts w:ascii="Arial" w:eastAsia="SimSun" w:hAnsi="Arial" w:cs="Arial"/>
                <w:sz w:val="18"/>
              </w:rPr>
            </w:pPr>
            <w:ins w:id="674" w:author="Joakim Axmon" w:date="2019-02-14T12:06:00Z">
              <w:r w:rsidRPr="005A627B">
                <w:rPr>
                  <w:rFonts w:ascii="Arial" w:eastAsia="SimSun" w:hAnsi="Arial" w:cs="Arial"/>
                  <w:sz w:val="18"/>
                </w:rPr>
                <w:t>1</w:t>
              </w:r>
            </w:ins>
          </w:p>
        </w:tc>
        <w:tc>
          <w:tcPr>
            <w:tcW w:w="3072" w:type="dxa"/>
          </w:tcPr>
          <w:p w14:paraId="1EE21AF2" w14:textId="77777777" w:rsidR="00BC1113" w:rsidRPr="005A627B" w:rsidRDefault="00BC1113" w:rsidP="00BE6058">
            <w:pPr>
              <w:keepNext/>
              <w:keepLines/>
              <w:spacing w:after="0"/>
              <w:rPr>
                <w:ins w:id="675" w:author="Joakim Axmon" w:date="2019-02-14T12:06:00Z"/>
                <w:rFonts w:ascii="Arial" w:eastAsia="SimSun" w:hAnsi="Arial" w:cs="Arial"/>
                <w:sz w:val="18"/>
              </w:rPr>
            </w:pPr>
            <w:ins w:id="676" w:author="Joakim Axmon" w:date="2019-02-14T12:06:00Z">
              <w:r w:rsidRPr="005A627B">
                <w:rPr>
                  <w:rFonts w:ascii="Arial" w:eastAsia="SimSun" w:hAnsi="Arial" w:cs="Arial"/>
                  <w:sz w:val="18"/>
                </w:rPr>
                <w:t>SFN of Cell 2 relative to SFN of Cell 1</w:t>
              </w:r>
              <w:r>
                <w:rPr>
                  <w:rFonts w:ascii="Arial" w:eastAsia="SimSun" w:hAnsi="Arial" w:cs="Arial"/>
                  <w:sz w:val="18"/>
                </w:rPr>
                <w:t>.</w:t>
              </w:r>
            </w:ins>
          </w:p>
        </w:tc>
      </w:tr>
      <w:tr w:rsidR="00BC1113" w:rsidRPr="00DB11E2" w14:paraId="0EE3A3B2" w14:textId="77777777" w:rsidTr="00BE6058">
        <w:trPr>
          <w:cantSplit/>
          <w:trHeight w:val="208"/>
          <w:ins w:id="677" w:author="Joakim Axmon" w:date="2019-02-14T12:06:00Z"/>
        </w:trPr>
        <w:tc>
          <w:tcPr>
            <w:tcW w:w="2118" w:type="dxa"/>
          </w:tcPr>
          <w:p w14:paraId="547E6508" w14:textId="77777777" w:rsidR="00BC1113" w:rsidRPr="00DB11E2" w:rsidRDefault="00BC1113" w:rsidP="00BE6058">
            <w:pPr>
              <w:keepNext/>
              <w:keepLines/>
              <w:spacing w:after="0"/>
              <w:rPr>
                <w:ins w:id="678" w:author="Joakim Axmon" w:date="2019-02-14T12:06:00Z"/>
                <w:rFonts w:ascii="Arial" w:eastAsia="SimSun" w:hAnsi="Arial" w:cs="Arial"/>
                <w:sz w:val="18"/>
              </w:rPr>
            </w:pPr>
            <w:ins w:id="679" w:author="Joakim Axmon" w:date="2019-02-14T12:06:00Z">
              <w:r w:rsidRPr="00DB11E2">
                <w:rPr>
                  <w:rFonts w:ascii="Arial" w:eastAsia="SimSun" w:hAnsi="Arial" w:cs="Arial"/>
                  <w:sz w:val="18"/>
                </w:rPr>
                <w:t>T1</w:t>
              </w:r>
            </w:ins>
          </w:p>
        </w:tc>
        <w:tc>
          <w:tcPr>
            <w:tcW w:w="596" w:type="dxa"/>
          </w:tcPr>
          <w:p w14:paraId="0FF6CC96" w14:textId="77777777" w:rsidR="00BC1113" w:rsidRPr="00DB11E2" w:rsidRDefault="00BC1113" w:rsidP="00BE6058">
            <w:pPr>
              <w:keepNext/>
              <w:keepLines/>
              <w:spacing w:after="0"/>
              <w:rPr>
                <w:ins w:id="680" w:author="Joakim Axmon" w:date="2019-02-14T12:06:00Z"/>
                <w:rFonts w:ascii="Arial" w:eastAsia="SimSun" w:hAnsi="Arial" w:cs="Arial"/>
                <w:sz w:val="18"/>
              </w:rPr>
            </w:pPr>
            <w:ins w:id="681" w:author="Joakim Axmon" w:date="2019-02-14T12:06:00Z">
              <w:r w:rsidRPr="00DB11E2">
                <w:rPr>
                  <w:rFonts w:ascii="Arial" w:eastAsia="SimSun" w:hAnsi="Arial" w:cs="Arial"/>
                  <w:sz w:val="18"/>
                </w:rPr>
                <w:t>s</w:t>
              </w:r>
            </w:ins>
          </w:p>
        </w:tc>
        <w:tc>
          <w:tcPr>
            <w:tcW w:w="1392" w:type="dxa"/>
          </w:tcPr>
          <w:p w14:paraId="0A134075" w14:textId="77777777" w:rsidR="00BC1113" w:rsidRPr="00DB11E2" w:rsidRDefault="00BC1113" w:rsidP="00BE6058">
            <w:pPr>
              <w:keepNext/>
              <w:keepLines/>
              <w:spacing w:after="0"/>
              <w:rPr>
                <w:ins w:id="682" w:author="Joakim Axmon" w:date="2019-02-14T12:06:00Z"/>
                <w:rFonts w:ascii="Arial" w:eastAsia="SimSun" w:hAnsi="Arial" w:cs="Arial"/>
                <w:sz w:val="18"/>
              </w:rPr>
            </w:pPr>
            <w:ins w:id="683" w:author="Joakim Axmon" w:date="2019-02-14T12:06:00Z">
              <w:r w:rsidRPr="00DB11E2">
                <w:rPr>
                  <w:rFonts w:ascii="Arial" w:eastAsia="SimSun" w:hAnsi="Arial" w:cs="Arial"/>
                  <w:sz w:val="18"/>
                </w:rPr>
                <w:t>Config 1,2,3,4,5,6</w:t>
              </w:r>
            </w:ins>
          </w:p>
        </w:tc>
        <w:tc>
          <w:tcPr>
            <w:tcW w:w="2363" w:type="dxa"/>
            <w:gridSpan w:val="2"/>
            <w:vAlign w:val="center"/>
          </w:tcPr>
          <w:p w14:paraId="1F9C7131" w14:textId="77777777" w:rsidR="00BC1113" w:rsidRPr="00DB11E2" w:rsidRDefault="00BC1113" w:rsidP="00BE6058">
            <w:pPr>
              <w:keepNext/>
              <w:keepLines/>
              <w:spacing w:after="0"/>
              <w:jc w:val="center"/>
              <w:rPr>
                <w:ins w:id="684" w:author="Joakim Axmon" w:date="2019-02-14T12:06:00Z"/>
                <w:rFonts w:ascii="Arial" w:eastAsia="SimSun" w:hAnsi="Arial" w:cs="Arial"/>
                <w:sz w:val="18"/>
              </w:rPr>
            </w:pPr>
            <w:ins w:id="685" w:author="Joakim Axmon" w:date="2019-02-14T12:06:00Z">
              <w:r>
                <w:rPr>
                  <w:rFonts w:ascii="Arial" w:eastAsia="SimSun" w:hAnsi="Arial" w:cs="Arial"/>
                  <w:sz w:val="18"/>
                </w:rPr>
                <w:t>1</w:t>
              </w:r>
            </w:ins>
          </w:p>
        </w:tc>
        <w:tc>
          <w:tcPr>
            <w:tcW w:w="3072" w:type="dxa"/>
          </w:tcPr>
          <w:p w14:paraId="4FAF307A" w14:textId="77777777" w:rsidR="00BC1113" w:rsidRPr="00DB11E2" w:rsidRDefault="00BC1113" w:rsidP="00BE6058">
            <w:pPr>
              <w:keepNext/>
              <w:keepLines/>
              <w:spacing w:after="0"/>
              <w:rPr>
                <w:ins w:id="686" w:author="Joakim Axmon" w:date="2019-02-14T12:06:00Z"/>
                <w:rFonts w:ascii="Arial" w:eastAsia="SimSun" w:hAnsi="Arial" w:cs="Arial"/>
                <w:sz w:val="18"/>
              </w:rPr>
            </w:pPr>
          </w:p>
        </w:tc>
      </w:tr>
    </w:tbl>
    <w:p w14:paraId="4E0BA24E" w14:textId="77777777" w:rsidR="00BC1113" w:rsidRDefault="00BC1113" w:rsidP="00BC1113">
      <w:pPr>
        <w:overflowPunct w:val="0"/>
        <w:autoSpaceDE w:val="0"/>
        <w:autoSpaceDN w:val="0"/>
        <w:adjustRightInd w:val="0"/>
        <w:textAlignment w:val="baseline"/>
        <w:rPr>
          <w:ins w:id="687" w:author="Joakim Axmon" w:date="2019-02-14T12:06:00Z"/>
          <w:rFonts w:eastAsia="SimSun"/>
          <w:lang w:eastAsia="zh-CN"/>
        </w:rPr>
      </w:pPr>
    </w:p>
    <w:p w14:paraId="2F5E5E7B" w14:textId="77777777" w:rsidR="00BC1113" w:rsidRDefault="00BC1113" w:rsidP="00BC1113">
      <w:pPr>
        <w:pStyle w:val="TH"/>
        <w:rPr>
          <w:ins w:id="688" w:author="Joakim Axmon" w:date="2019-02-14T12:06:00Z"/>
        </w:rPr>
      </w:pPr>
      <w:ins w:id="689" w:author="Joakim Axmon" w:date="2019-02-14T12:06:00Z">
        <w:r w:rsidRPr="003445FB">
          <w:t xml:space="preserve">Table </w:t>
        </w:r>
        <w:r>
          <w:t>A.8.X</w:t>
        </w:r>
        <w:r w:rsidRPr="003445FB">
          <w:t>.</w:t>
        </w:r>
        <w:r>
          <w:t>2</w:t>
        </w:r>
        <w:r w:rsidRPr="003445FB">
          <w:t>.1-</w:t>
        </w:r>
        <w:r>
          <w:t>3</w:t>
        </w:r>
        <w:r w:rsidRPr="003445FB">
          <w:t xml:space="preserve">: DRX-Configuration for </w:t>
        </w:r>
        <w:r>
          <w:t>inter-RAT SFTD measurement delay test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2406"/>
      </w:tblGrid>
      <w:tr w:rsidR="00BC1113" w:rsidRPr="00565F0C" w14:paraId="33B78912" w14:textId="77777777" w:rsidTr="00BE6058">
        <w:trPr>
          <w:jc w:val="center"/>
          <w:ins w:id="690" w:author="Joakim Axmon" w:date="2019-02-14T12:06:00Z"/>
        </w:trPr>
        <w:tc>
          <w:tcPr>
            <w:tcW w:w="3401" w:type="dxa"/>
            <w:shd w:val="clear" w:color="auto" w:fill="auto"/>
          </w:tcPr>
          <w:p w14:paraId="525B6DD9" w14:textId="77777777" w:rsidR="00BC1113" w:rsidRPr="00565F0C" w:rsidRDefault="00BC1113" w:rsidP="00BE6058">
            <w:pPr>
              <w:pStyle w:val="TAH"/>
              <w:rPr>
                <w:ins w:id="691" w:author="Joakim Axmon" w:date="2019-02-14T12:06:00Z"/>
                <w:rFonts w:cs="Arial"/>
              </w:rPr>
            </w:pPr>
            <w:ins w:id="692" w:author="Joakim Axmon" w:date="2019-02-14T12:06:00Z">
              <w:r w:rsidRPr="00565F0C">
                <w:rPr>
                  <w:rFonts w:cs="Arial"/>
                </w:rPr>
                <w:t>Parameter</w:t>
              </w:r>
            </w:ins>
          </w:p>
        </w:tc>
        <w:tc>
          <w:tcPr>
            <w:tcW w:w="2406" w:type="dxa"/>
            <w:shd w:val="clear" w:color="auto" w:fill="auto"/>
          </w:tcPr>
          <w:p w14:paraId="1891FD85" w14:textId="77777777" w:rsidR="00BC1113" w:rsidRPr="00565F0C" w:rsidRDefault="00BC1113" w:rsidP="00BE6058">
            <w:pPr>
              <w:pStyle w:val="TAH"/>
              <w:rPr>
                <w:ins w:id="693" w:author="Joakim Axmon" w:date="2019-02-14T12:06:00Z"/>
                <w:rFonts w:cs="Arial"/>
              </w:rPr>
            </w:pPr>
            <w:ins w:id="694" w:author="Joakim Axmon" w:date="2019-02-14T12:06:00Z">
              <w:r w:rsidRPr="00565F0C">
                <w:rPr>
                  <w:rFonts w:cs="Arial"/>
                </w:rPr>
                <w:t>Value</w:t>
              </w:r>
            </w:ins>
          </w:p>
        </w:tc>
      </w:tr>
      <w:tr w:rsidR="00BC1113" w:rsidRPr="00565F0C" w14:paraId="5AA754E6" w14:textId="77777777" w:rsidTr="00BE6058">
        <w:trPr>
          <w:jc w:val="center"/>
          <w:ins w:id="695" w:author="Joakim Axmon" w:date="2019-02-14T12:06:00Z"/>
        </w:trPr>
        <w:tc>
          <w:tcPr>
            <w:tcW w:w="3401" w:type="dxa"/>
            <w:shd w:val="clear" w:color="auto" w:fill="auto"/>
          </w:tcPr>
          <w:p w14:paraId="23124265" w14:textId="77777777" w:rsidR="00BC1113" w:rsidRPr="00565F0C" w:rsidRDefault="00BC1113" w:rsidP="00BE6058">
            <w:pPr>
              <w:pStyle w:val="TAL"/>
              <w:rPr>
                <w:ins w:id="696" w:author="Joakim Axmon" w:date="2019-02-14T12:06:00Z"/>
                <w:rFonts w:cs="Arial"/>
              </w:rPr>
            </w:pPr>
            <w:ins w:id="697" w:author="Joakim Axmon" w:date="2019-02-14T12:06:00Z">
              <w:r w:rsidRPr="00565F0C">
                <w:rPr>
                  <w:rFonts w:cs="Arial"/>
                </w:rPr>
                <w:t>onDurationTimer</w:t>
              </w:r>
            </w:ins>
          </w:p>
        </w:tc>
        <w:tc>
          <w:tcPr>
            <w:tcW w:w="2406" w:type="dxa"/>
            <w:shd w:val="clear" w:color="auto" w:fill="auto"/>
          </w:tcPr>
          <w:p w14:paraId="0E89E1C7" w14:textId="77777777" w:rsidR="00BC1113" w:rsidRPr="00565F0C" w:rsidRDefault="00BC1113" w:rsidP="00BE6058">
            <w:pPr>
              <w:pStyle w:val="TAC"/>
              <w:rPr>
                <w:ins w:id="698" w:author="Joakim Axmon" w:date="2019-02-14T12:06:00Z"/>
                <w:rFonts w:cs="Arial"/>
              </w:rPr>
            </w:pPr>
            <w:ins w:id="699" w:author="Joakim Axmon" w:date="2019-02-14T12:06:00Z">
              <w:r w:rsidRPr="00565F0C">
                <w:rPr>
                  <w:rFonts w:cs="Arial"/>
                </w:rPr>
                <w:t>psf2</w:t>
              </w:r>
            </w:ins>
          </w:p>
        </w:tc>
      </w:tr>
      <w:tr w:rsidR="00BC1113" w:rsidRPr="00565F0C" w14:paraId="2A1E4285" w14:textId="77777777" w:rsidTr="00BE6058">
        <w:trPr>
          <w:jc w:val="center"/>
          <w:ins w:id="700" w:author="Joakim Axmon" w:date="2019-02-14T12:06:00Z"/>
        </w:trPr>
        <w:tc>
          <w:tcPr>
            <w:tcW w:w="3401" w:type="dxa"/>
            <w:shd w:val="clear" w:color="auto" w:fill="auto"/>
          </w:tcPr>
          <w:p w14:paraId="6070F1F1" w14:textId="77777777" w:rsidR="00BC1113" w:rsidRPr="00565F0C" w:rsidRDefault="00BC1113" w:rsidP="00BE6058">
            <w:pPr>
              <w:pStyle w:val="TAL"/>
              <w:rPr>
                <w:ins w:id="701" w:author="Joakim Axmon" w:date="2019-02-14T12:06:00Z"/>
                <w:rFonts w:cs="Arial"/>
              </w:rPr>
            </w:pPr>
            <w:ins w:id="702" w:author="Joakim Axmon" w:date="2019-02-14T12:06:00Z">
              <w:r w:rsidRPr="00565F0C">
                <w:rPr>
                  <w:rFonts w:cs="Arial"/>
                </w:rPr>
                <w:t>drx-InactivityTimer</w:t>
              </w:r>
            </w:ins>
          </w:p>
        </w:tc>
        <w:tc>
          <w:tcPr>
            <w:tcW w:w="2406" w:type="dxa"/>
            <w:shd w:val="clear" w:color="auto" w:fill="auto"/>
          </w:tcPr>
          <w:p w14:paraId="67FE8417" w14:textId="77777777" w:rsidR="00BC1113" w:rsidRPr="00565F0C" w:rsidRDefault="00BC1113" w:rsidP="00BE6058">
            <w:pPr>
              <w:pStyle w:val="TAC"/>
              <w:rPr>
                <w:ins w:id="703" w:author="Joakim Axmon" w:date="2019-02-14T12:06:00Z"/>
                <w:rFonts w:cs="Arial"/>
              </w:rPr>
            </w:pPr>
            <w:ins w:id="704" w:author="Joakim Axmon" w:date="2019-02-14T12:06:00Z">
              <w:r w:rsidRPr="00565F0C">
                <w:rPr>
                  <w:rFonts w:cs="Arial"/>
                </w:rPr>
                <w:t>psf</w:t>
              </w:r>
              <w:r>
                <w:rPr>
                  <w:rFonts w:cs="Arial"/>
                </w:rPr>
                <w:t>2</w:t>
              </w:r>
            </w:ins>
          </w:p>
        </w:tc>
      </w:tr>
      <w:tr w:rsidR="00BC1113" w:rsidRPr="00565F0C" w14:paraId="725F42DC" w14:textId="77777777" w:rsidTr="00BE6058">
        <w:trPr>
          <w:jc w:val="center"/>
          <w:ins w:id="705" w:author="Joakim Axmon" w:date="2019-02-14T12:06:00Z"/>
        </w:trPr>
        <w:tc>
          <w:tcPr>
            <w:tcW w:w="3401" w:type="dxa"/>
            <w:shd w:val="clear" w:color="auto" w:fill="auto"/>
          </w:tcPr>
          <w:p w14:paraId="65EAABD3" w14:textId="77777777" w:rsidR="00BC1113" w:rsidRPr="00565F0C" w:rsidRDefault="00BC1113" w:rsidP="00BE6058">
            <w:pPr>
              <w:pStyle w:val="TAL"/>
              <w:rPr>
                <w:ins w:id="706" w:author="Joakim Axmon" w:date="2019-02-14T12:06:00Z"/>
                <w:rFonts w:cs="Arial"/>
              </w:rPr>
            </w:pPr>
            <w:ins w:id="707" w:author="Joakim Axmon" w:date="2019-02-14T12:06:00Z">
              <w:r w:rsidRPr="00565F0C">
                <w:rPr>
                  <w:rFonts w:cs="Arial"/>
                </w:rPr>
                <w:t>drx-RetransmissionTimer</w:t>
              </w:r>
            </w:ins>
          </w:p>
        </w:tc>
        <w:tc>
          <w:tcPr>
            <w:tcW w:w="2406" w:type="dxa"/>
            <w:shd w:val="clear" w:color="auto" w:fill="auto"/>
          </w:tcPr>
          <w:p w14:paraId="76CEB0BD" w14:textId="77777777" w:rsidR="00BC1113" w:rsidRPr="00565F0C" w:rsidRDefault="00BC1113" w:rsidP="00BE6058">
            <w:pPr>
              <w:pStyle w:val="TAC"/>
              <w:rPr>
                <w:ins w:id="708" w:author="Joakim Axmon" w:date="2019-02-14T12:06:00Z"/>
                <w:rFonts w:cs="Arial"/>
              </w:rPr>
            </w:pPr>
            <w:ins w:id="709" w:author="Joakim Axmon" w:date="2019-02-14T12:06:00Z">
              <w:r w:rsidRPr="00565F0C">
                <w:rPr>
                  <w:rFonts w:cs="Arial"/>
                  <w:lang w:eastAsia="zh-CN"/>
                </w:rPr>
                <w:t>psf16</w:t>
              </w:r>
            </w:ins>
          </w:p>
        </w:tc>
      </w:tr>
      <w:tr w:rsidR="00BC1113" w:rsidRPr="00565F0C" w14:paraId="64B67BAD" w14:textId="77777777" w:rsidTr="00BE6058">
        <w:trPr>
          <w:jc w:val="center"/>
          <w:ins w:id="710" w:author="Joakim Axmon" w:date="2019-02-14T12:06:00Z"/>
        </w:trPr>
        <w:tc>
          <w:tcPr>
            <w:tcW w:w="3401" w:type="dxa"/>
            <w:shd w:val="clear" w:color="auto" w:fill="auto"/>
          </w:tcPr>
          <w:p w14:paraId="4B94EA08" w14:textId="77777777" w:rsidR="00BC1113" w:rsidRPr="00565F0C" w:rsidRDefault="00BC1113" w:rsidP="00BE6058">
            <w:pPr>
              <w:pStyle w:val="TAL"/>
              <w:rPr>
                <w:ins w:id="711" w:author="Joakim Axmon" w:date="2019-02-14T12:06:00Z"/>
                <w:rFonts w:cs="Arial"/>
              </w:rPr>
            </w:pPr>
            <w:ins w:id="712" w:author="Joakim Axmon" w:date="2019-02-14T12:06:00Z">
              <w:r w:rsidRPr="00565F0C">
                <w:rPr>
                  <w:rFonts w:cs="Arial"/>
                </w:rPr>
                <w:t>longDRX-CycleStartOffset</w:t>
              </w:r>
            </w:ins>
          </w:p>
        </w:tc>
        <w:tc>
          <w:tcPr>
            <w:tcW w:w="2406" w:type="dxa"/>
            <w:shd w:val="clear" w:color="auto" w:fill="auto"/>
          </w:tcPr>
          <w:p w14:paraId="2AE31557" w14:textId="77777777" w:rsidR="00BC1113" w:rsidRPr="00565F0C" w:rsidRDefault="00BC1113" w:rsidP="00BE6058">
            <w:pPr>
              <w:pStyle w:val="TAC"/>
              <w:rPr>
                <w:ins w:id="713" w:author="Joakim Axmon" w:date="2019-02-14T12:06:00Z"/>
                <w:rFonts w:cs="Arial"/>
              </w:rPr>
            </w:pPr>
            <w:ins w:id="714" w:author="Joakim Axmon" w:date="2019-02-14T12:06:00Z">
              <w:r w:rsidRPr="00565F0C">
                <w:rPr>
                  <w:rFonts w:cs="Arial"/>
                </w:rPr>
                <w:t>sf</w:t>
              </w:r>
              <w:r>
                <w:rPr>
                  <w:rFonts w:cs="Arial"/>
                </w:rPr>
                <w:t>160</w:t>
              </w:r>
              <w:r w:rsidRPr="00565F0C">
                <w:rPr>
                  <w:rFonts w:cs="Arial"/>
                </w:rPr>
                <w:t>, 0</w:t>
              </w:r>
            </w:ins>
          </w:p>
        </w:tc>
      </w:tr>
      <w:tr w:rsidR="00BC1113" w:rsidRPr="00565F0C" w14:paraId="654C3A1A" w14:textId="77777777" w:rsidTr="00BE6058">
        <w:trPr>
          <w:jc w:val="center"/>
          <w:ins w:id="715" w:author="Joakim Axmon" w:date="2019-02-14T12:06:00Z"/>
        </w:trPr>
        <w:tc>
          <w:tcPr>
            <w:tcW w:w="3401" w:type="dxa"/>
            <w:shd w:val="clear" w:color="auto" w:fill="auto"/>
          </w:tcPr>
          <w:p w14:paraId="47B38A38" w14:textId="77777777" w:rsidR="00BC1113" w:rsidRPr="00565F0C" w:rsidRDefault="00BC1113" w:rsidP="00BE6058">
            <w:pPr>
              <w:pStyle w:val="TAL"/>
              <w:rPr>
                <w:ins w:id="716" w:author="Joakim Axmon" w:date="2019-02-14T12:06:00Z"/>
                <w:rFonts w:cs="Arial"/>
              </w:rPr>
            </w:pPr>
            <w:ins w:id="717" w:author="Joakim Axmon" w:date="2019-02-14T12:06:00Z">
              <w:r w:rsidRPr="00565F0C">
                <w:rPr>
                  <w:rFonts w:cs="Arial"/>
                </w:rPr>
                <w:t>shortDRX</w:t>
              </w:r>
            </w:ins>
          </w:p>
        </w:tc>
        <w:tc>
          <w:tcPr>
            <w:tcW w:w="2406" w:type="dxa"/>
            <w:shd w:val="clear" w:color="auto" w:fill="auto"/>
          </w:tcPr>
          <w:p w14:paraId="4DCA4F2C" w14:textId="77777777" w:rsidR="00BC1113" w:rsidRPr="00565F0C" w:rsidRDefault="00BC1113" w:rsidP="00BE6058">
            <w:pPr>
              <w:pStyle w:val="TAC"/>
              <w:rPr>
                <w:ins w:id="718" w:author="Joakim Axmon" w:date="2019-02-14T12:06:00Z"/>
                <w:rFonts w:cs="Arial"/>
              </w:rPr>
            </w:pPr>
            <w:ins w:id="719" w:author="Joakim Axmon" w:date="2019-02-14T12:06:00Z">
              <w:r w:rsidRPr="00565F0C">
                <w:rPr>
                  <w:rFonts w:cs="Arial"/>
                </w:rPr>
                <w:t>disabled</w:t>
              </w:r>
            </w:ins>
          </w:p>
        </w:tc>
      </w:tr>
      <w:tr w:rsidR="00BC1113" w:rsidRPr="00565F0C" w14:paraId="3400C54F" w14:textId="77777777" w:rsidTr="00BE6058">
        <w:trPr>
          <w:jc w:val="center"/>
          <w:ins w:id="720" w:author="Joakim Axmon" w:date="2019-02-14T12:06:00Z"/>
        </w:trPr>
        <w:tc>
          <w:tcPr>
            <w:tcW w:w="3401" w:type="dxa"/>
            <w:shd w:val="clear" w:color="auto" w:fill="auto"/>
          </w:tcPr>
          <w:p w14:paraId="385DDF99" w14:textId="77777777" w:rsidR="00BC1113" w:rsidRPr="00565F0C" w:rsidRDefault="00BC1113" w:rsidP="00BE6058">
            <w:pPr>
              <w:pStyle w:val="TAL"/>
              <w:rPr>
                <w:ins w:id="721" w:author="Joakim Axmon" w:date="2019-02-14T12:06:00Z"/>
                <w:rFonts w:cs="Arial"/>
              </w:rPr>
            </w:pPr>
            <w:ins w:id="722" w:author="Joakim Axmon" w:date="2019-02-14T12:06:00Z">
              <w:r>
                <w:rPr>
                  <w:rFonts w:cs="Arial"/>
                </w:rPr>
                <w:t>TimeAlignmentTimer</w:t>
              </w:r>
            </w:ins>
          </w:p>
        </w:tc>
        <w:tc>
          <w:tcPr>
            <w:tcW w:w="2406" w:type="dxa"/>
            <w:shd w:val="clear" w:color="auto" w:fill="auto"/>
          </w:tcPr>
          <w:p w14:paraId="0457B67E" w14:textId="77777777" w:rsidR="00BC1113" w:rsidRPr="00565F0C" w:rsidRDefault="00BC1113" w:rsidP="00BE6058">
            <w:pPr>
              <w:pStyle w:val="TAC"/>
              <w:rPr>
                <w:ins w:id="723" w:author="Joakim Axmon" w:date="2019-02-14T12:06:00Z"/>
                <w:rFonts w:cs="Arial"/>
              </w:rPr>
            </w:pPr>
            <w:ins w:id="724" w:author="Joakim Axmon" w:date="2019-02-14T12:06:00Z">
              <w:r>
                <w:rPr>
                  <w:rFonts w:cs="Arial"/>
                </w:rPr>
                <w:t>infinity</w:t>
              </w:r>
            </w:ins>
          </w:p>
        </w:tc>
      </w:tr>
      <w:tr w:rsidR="00BC1113" w:rsidRPr="00565F0C" w14:paraId="7BC139C5" w14:textId="77777777" w:rsidTr="00BE6058">
        <w:trPr>
          <w:jc w:val="center"/>
          <w:ins w:id="725" w:author="Joakim Axmon" w:date="2019-02-14T12:06:00Z"/>
        </w:trPr>
        <w:tc>
          <w:tcPr>
            <w:tcW w:w="5807" w:type="dxa"/>
            <w:gridSpan w:val="2"/>
            <w:shd w:val="clear" w:color="auto" w:fill="auto"/>
          </w:tcPr>
          <w:p w14:paraId="1C9E30C2" w14:textId="77777777" w:rsidR="00BC1113" w:rsidRPr="00565F0C" w:rsidRDefault="00BC1113" w:rsidP="00BE6058">
            <w:pPr>
              <w:pStyle w:val="TAN"/>
              <w:rPr>
                <w:ins w:id="726" w:author="Joakim Axmon" w:date="2019-02-14T12:06:00Z"/>
                <w:rFonts w:cs="Arial"/>
              </w:rPr>
            </w:pPr>
            <w:ins w:id="727" w:author="Joakim Axmon" w:date="2019-02-14T12:06:00Z">
              <w:r w:rsidRPr="00565F0C">
                <w:rPr>
                  <w:rFonts w:cs="Arial"/>
                </w:rPr>
                <w:t>Note:</w:t>
              </w:r>
              <w:r w:rsidRPr="00565F0C">
                <w:rPr>
                  <w:rFonts w:cs="Arial"/>
                </w:rPr>
                <w:tab/>
                <w:t>For further information see clause 6.3.2 in TS 36.331</w:t>
              </w:r>
              <w:r>
                <w:rPr>
                  <w:rFonts w:cs="Arial"/>
                </w:rPr>
                <w:t xml:space="preserve"> [16]</w:t>
              </w:r>
              <w:r w:rsidRPr="00565F0C">
                <w:rPr>
                  <w:rFonts w:cs="Arial"/>
                </w:rPr>
                <w:t>.</w:t>
              </w:r>
            </w:ins>
          </w:p>
        </w:tc>
      </w:tr>
    </w:tbl>
    <w:p w14:paraId="3ED23CB8" w14:textId="77777777" w:rsidR="00BC1113" w:rsidRPr="003445FB" w:rsidRDefault="00BC1113" w:rsidP="00BC1113">
      <w:pPr>
        <w:pStyle w:val="TH"/>
        <w:jc w:val="left"/>
        <w:rPr>
          <w:ins w:id="728" w:author="Joakim Axmon" w:date="2019-02-14T12:06:00Z"/>
        </w:rPr>
      </w:pPr>
    </w:p>
    <w:p w14:paraId="227025F4" w14:textId="77777777" w:rsidR="00BC1113" w:rsidRPr="00A04C9E" w:rsidRDefault="00BC1113" w:rsidP="00BC1113">
      <w:pPr>
        <w:overflowPunct w:val="0"/>
        <w:autoSpaceDE w:val="0"/>
        <w:autoSpaceDN w:val="0"/>
        <w:adjustRightInd w:val="0"/>
        <w:textAlignment w:val="baseline"/>
        <w:rPr>
          <w:ins w:id="729" w:author="Joakim Axmon" w:date="2019-02-14T12:06:00Z"/>
          <w:rFonts w:eastAsia="SimSun"/>
          <w:lang w:eastAsia="zh-CN"/>
        </w:rPr>
      </w:pPr>
    </w:p>
    <w:p w14:paraId="436CC394" w14:textId="77777777" w:rsidR="00BC1113" w:rsidRPr="00A04C9E" w:rsidRDefault="00BC1113" w:rsidP="00BC1113">
      <w:pPr>
        <w:keepNext/>
        <w:keepLines/>
        <w:overflowPunct w:val="0"/>
        <w:autoSpaceDE w:val="0"/>
        <w:autoSpaceDN w:val="0"/>
        <w:adjustRightInd w:val="0"/>
        <w:spacing w:before="120"/>
        <w:ind w:left="1701" w:hanging="1701"/>
        <w:textAlignment w:val="baseline"/>
        <w:outlineLvl w:val="4"/>
        <w:rPr>
          <w:ins w:id="730" w:author="Joakim Axmon" w:date="2019-02-14T12:06:00Z"/>
          <w:rFonts w:ascii="Arial" w:eastAsia="SimSun" w:hAnsi="Arial"/>
          <w:sz w:val="22"/>
          <w:lang w:eastAsia="zh-CN"/>
        </w:rPr>
      </w:pPr>
      <w:ins w:id="731" w:author="Joakim Axmon" w:date="2019-02-14T12:06:00Z">
        <w:r>
          <w:rPr>
            <w:rFonts w:ascii="Arial" w:eastAsia="SimSun" w:hAnsi="Arial"/>
            <w:sz w:val="22"/>
            <w:lang w:eastAsia="zh-CN"/>
          </w:rPr>
          <w:t>A.8.X.2</w:t>
        </w:r>
        <w:r w:rsidRPr="00A04C9E">
          <w:rPr>
            <w:rFonts w:ascii="Arial" w:eastAsia="SimSun" w:hAnsi="Arial"/>
            <w:sz w:val="22"/>
            <w:lang w:eastAsia="zh-CN"/>
          </w:rPr>
          <w:t>.2</w:t>
        </w:r>
        <w:r w:rsidRPr="00A04C9E">
          <w:rPr>
            <w:rFonts w:ascii="Arial" w:eastAsia="SimSun" w:hAnsi="Arial"/>
            <w:sz w:val="22"/>
            <w:lang w:eastAsia="zh-CN"/>
          </w:rPr>
          <w:tab/>
          <w:t>Test Requirements</w:t>
        </w:r>
      </w:ins>
    </w:p>
    <w:p w14:paraId="3E97D89C" w14:textId="77777777" w:rsidR="00BC1113" w:rsidRPr="00BA5B45" w:rsidRDefault="00BC1113" w:rsidP="00BC1113">
      <w:pPr>
        <w:overflowPunct w:val="0"/>
        <w:autoSpaceDE w:val="0"/>
        <w:autoSpaceDN w:val="0"/>
        <w:adjustRightInd w:val="0"/>
        <w:textAlignment w:val="baseline"/>
        <w:rPr>
          <w:ins w:id="732" w:author="Joakim Axmon" w:date="2019-02-14T12:06:00Z"/>
          <w:rFonts w:eastAsia="SimSun"/>
          <w:lang w:eastAsia="zh-CN"/>
        </w:rPr>
      </w:pPr>
      <w:ins w:id="733" w:author="Joakim Axmon" w:date="2019-02-14T12:06:00Z">
        <w:r w:rsidRPr="00BA5B45">
          <w:rPr>
            <w:rFonts w:eastAsia="SimSun"/>
            <w:lang w:eastAsia="zh-CN"/>
          </w:rPr>
          <w:t xml:space="preserve">Following the start of T1, the UE shall detect Cell 2 and determine the relative time difference between Cell 1 and Cell 2. At latest at </w:t>
        </w:r>
        <w:r>
          <w:rPr>
            <w:rFonts w:eastAsia="SimSun"/>
            <w:lang w:eastAsia="zh-CN"/>
          </w:rPr>
          <w:t xml:space="preserve">the earliest DRX activity time following upon  </w:t>
        </w:r>
        <w:r w:rsidRPr="00BA5B45">
          <w:rPr>
            <w:rFonts w:eastAsia="SimSun"/>
            <w:lang w:eastAsia="zh-CN"/>
          </w:rPr>
          <w:t>T</w:t>
        </w:r>
        <w:r w:rsidRPr="00BA5B45">
          <w:rPr>
            <w:rFonts w:eastAsia="SimSun"/>
            <w:vertAlign w:val="subscript"/>
            <w:lang w:eastAsia="zh-CN"/>
          </w:rPr>
          <w:t>RRC_procedure_delay</w:t>
        </w:r>
        <w:r w:rsidRPr="00BA5B45">
          <w:rPr>
            <w:rFonts w:eastAsia="SimSun"/>
            <w:lang w:eastAsia="zh-CN"/>
          </w:rPr>
          <w:t xml:space="preserve"> + T</w:t>
        </w:r>
        <w:r w:rsidRPr="00BA5B45">
          <w:rPr>
            <w:rFonts w:eastAsia="SimSun"/>
            <w:vertAlign w:val="subscript"/>
            <w:lang w:eastAsia="zh-CN"/>
          </w:rPr>
          <w:t>measure_SFTD1</w:t>
        </w:r>
        <w:r w:rsidRPr="00BA5B45">
          <w:rPr>
            <w:rFonts w:eastAsia="SimSun"/>
            <w:lang w:eastAsia="zh-CN"/>
          </w:rPr>
          <w:t xml:space="preserve"> </w:t>
        </w:r>
        <w:r>
          <w:rPr>
            <w:rFonts w:eastAsia="SimSun"/>
            <w:lang w:eastAsia="zh-CN"/>
          </w:rPr>
          <w:t>from</w:t>
        </w:r>
        <w:r w:rsidRPr="00BA5B45">
          <w:rPr>
            <w:rFonts w:eastAsia="SimSun"/>
            <w:lang w:eastAsia="zh-CN"/>
          </w:rPr>
          <w:t xml:space="preserve"> the beginning of time duration T1, the UE shall send a measurement report on SFTD between Cell 1 and Cell 2.</w:t>
        </w:r>
      </w:ins>
    </w:p>
    <w:p w14:paraId="625DBC53" w14:textId="77777777" w:rsidR="00BC1113" w:rsidRPr="00BA5B45" w:rsidRDefault="00BC1113" w:rsidP="00BC1113">
      <w:pPr>
        <w:overflowPunct w:val="0"/>
        <w:autoSpaceDE w:val="0"/>
        <w:autoSpaceDN w:val="0"/>
        <w:adjustRightInd w:val="0"/>
        <w:textAlignment w:val="baseline"/>
        <w:rPr>
          <w:ins w:id="734" w:author="Joakim Axmon" w:date="2019-02-14T12:06:00Z"/>
          <w:rFonts w:eastAsia="SimSun"/>
          <w:lang w:eastAsia="zh-CN"/>
        </w:rPr>
      </w:pPr>
      <w:ins w:id="735" w:author="Joakim Axmon" w:date="2019-02-14T12:06:00Z">
        <w:r w:rsidRPr="00BA5B45">
          <w:rPr>
            <w:rFonts w:eastAsia="SimSun"/>
            <w:lang w:eastAsia="zh-CN"/>
          </w:rPr>
          <w:t>The observed rate of successful SFTD reports in repeated tests shall be at least 90%.</w:t>
        </w:r>
      </w:ins>
    </w:p>
    <w:p w14:paraId="534A1C95" w14:textId="410EAC52" w:rsidR="004445AF" w:rsidRPr="007D5BDA" w:rsidRDefault="00BC1113" w:rsidP="00BC1113">
      <w:pPr>
        <w:overflowPunct w:val="0"/>
        <w:autoSpaceDE w:val="0"/>
        <w:autoSpaceDN w:val="0"/>
        <w:adjustRightInd w:val="0"/>
        <w:ind w:left="1136" w:hanging="852"/>
        <w:textAlignment w:val="baseline"/>
        <w:rPr>
          <w:rFonts w:ascii="Arial" w:hAnsi="Arial" w:cs="Arial"/>
          <w:color w:val="00B0F0"/>
        </w:rPr>
      </w:pPr>
      <w:ins w:id="736" w:author="Joakim Axmon" w:date="2019-02-14T12:06:00Z">
        <w:r w:rsidRPr="00BA5B45">
          <w:rPr>
            <w:rFonts w:eastAsia="SimSun"/>
          </w:rPr>
          <w:t>NOTE:</w:t>
        </w:r>
        <w:r w:rsidRPr="00BA5B45">
          <w:rPr>
            <w:rFonts w:eastAsia="SimSun"/>
          </w:rPr>
          <w:tab/>
          <w:t>The actual overall delays measured in the test may be up to 2×TTI</w:t>
        </w:r>
        <w:r w:rsidRPr="00BA5B45">
          <w:rPr>
            <w:rFonts w:eastAsia="SimSun"/>
            <w:vertAlign w:val="subscript"/>
          </w:rPr>
          <w:t>DCCH</w:t>
        </w:r>
        <w:r w:rsidRPr="00BA5B45">
          <w:rPr>
            <w:rFonts w:eastAsia="SimSun"/>
          </w:rPr>
          <w:t xml:space="preserve"> longer than the measurement reporting delays above due to TTI insertion uncertainty of the measurement report in DCCH.</w:t>
        </w:r>
      </w:ins>
    </w:p>
    <w:p w14:paraId="5D3750FA" w14:textId="77777777" w:rsidR="004445AF" w:rsidRDefault="004445AF" w:rsidP="004445AF">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&lt;END OF FIRST CHANGE&gt;</w:t>
      </w:r>
    </w:p>
    <w:p w14:paraId="2E2A6049" w14:textId="77777777" w:rsidR="004445AF" w:rsidRDefault="004445AF" w:rsidP="004445AF">
      <w:pPr>
        <w:spacing w:after="0"/>
      </w:pPr>
    </w:p>
    <w:p w14:paraId="222E251D" w14:textId="1BB47690" w:rsidR="004445AF" w:rsidRPr="0019293F" w:rsidRDefault="004445AF" w:rsidP="0019293F">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sectPr w:rsidR="004445AF" w:rsidRPr="001929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C37B7" w14:textId="77777777" w:rsidR="0081648B" w:rsidRDefault="0081648B">
      <w:r>
        <w:separator/>
      </w:r>
    </w:p>
  </w:endnote>
  <w:endnote w:type="continuationSeparator" w:id="0">
    <w:p w14:paraId="627770F5" w14:textId="77777777" w:rsidR="0081648B" w:rsidRDefault="0081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3B25A" w14:textId="77777777" w:rsidR="0081648B" w:rsidRDefault="0081648B">
      <w:r>
        <w:separator/>
      </w:r>
    </w:p>
  </w:footnote>
  <w:footnote w:type="continuationSeparator" w:id="0">
    <w:p w14:paraId="004E8E53" w14:textId="77777777" w:rsidR="0081648B" w:rsidRDefault="0081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4E0A8" w14:textId="77777777" w:rsidR="001B6850" w:rsidRDefault="001B68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BAF28" w14:textId="77777777" w:rsidR="001B6850" w:rsidRDefault="001B6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11CC7" w14:textId="77777777" w:rsidR="001B6850" w:rsidRDefault="001B68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241D6" w14:textId="77777777" w:rsidR="001B6850" w:rsidRDefault="001B6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26CE2"/>
    <w:multiLevelType w:val="hybridMultilevel"/>
    <w:tmpl w:val="E56021B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74"/>
    <w:rsid w:val="0006733A"/>
    <w:rsid w:val="00072DA8"/>
    <w:rsid w:val="000A6394"/>
    <w:rsid w:val="000B7FED"/>
    <w:rsid w:val="000C038A"/>
    <w:rsid w:val="000C6598"/>
    <w:rsid w:val="001001D5"/>
    <w:rsid w:val="001022EE"/>
    <w:rsid w:val="00145D43"/>
    <w:rsid w:val="00147239"/>
    <w:rsid w:val="0015185C"/>
    <w:rsid w:val="0019293F"/>
    <w:rsid w:val="00192C46"/>
    <w:rsid w:val="001A08B3"/>
    <w:rsid w:val="001A7B60"/>
    <w:rsid w:val="001B52F0"/>
    <w:rsid w:val="001B6850"/>
    <w:rsid w:val="001B7A65"/>
    <w:rsid w:val="001C4137"/>
    <w:rsid w:val="001C494A"/>
    <w:rsid w:val="001E41F3"/>
    <w:rsid w:val="0026004D"/>
    <w:rsid w:val="002640DD"/>
    <w:rsid w:val="00275D12"/>
    <w:rsid w:val="00280737"/>
    <w:rsid w:val="00284FEB"/>
    <w:rsid w:val="002860C4"/>
    <w:rsid w:val="002B5741"/>
    <w:rsid w:val="002C0F09"/>
    <w:rsid w:val="00305409"/>
    <w:rsid w:val="00341DFB"/>
    <w:rsid w:val="00346140"/>
    <w:rsid w:val="003609EF"/>
    <w:rsid w:val="0036231A"/>
    <w:rsid w:val="00374DD4"/>
    <w:rsid w:val="0037780A"/>
    <w:rsid w:val="003B7D53"/>
    <w:rsid w:val="003C0422"/>
    <w:rsid w:val="003D554D"/>
    <w:rsid w:val="003E1A36"/>
    <w:rsid w:val="003F18E6"/>
    <w:rsid w:val="00410371"/>
    <w:rsid w:val="004242F1"/>
    <w:rsid w:val="004445AF"/>
    <w:rsid w:val="004842C3"/>
    <w:rsid w:val="00492F46"/>
    <w:rsid w:val="00495A0A"/>
    <w:rsid w:val="004B75B7"/>
    <w:rsid w:val="004C0BD3"/>
    <w:rsid w:val="0051580D"/>
    <w:rsid w:val="00530E48"/>
    <w:rsid w:val="00531047"/>
    <w:rsid w:val="00547111"/>
    <w:rsid w:val="00592D74"/>
    <w:rsid w:val="005A627B"/>
    <w:rsid w:val="005E2C44"/>
    <w:rsid w:val="005F665D"/>
    <w:rsid w:val="00604F41"/>
    <w:rsid w:val="00621188"/>
    <w:rsid w:val="00623843"/>
    <w:rsid w:val="006257ED"/>
    <w:rsid w:val="00640721"/>
    <w:rsid w:val="00654CD5"/>
    <w:rsid w:val="00664A50"/>
    <w:rsid w:val="00671499"/>
    <w:rsid w:val="00695808"/>
    <w:rsid w:val="006A6BA4"/>
    <w:rsid w:val="006B46FB"/>
    <w:rsid w:val="006E21FB"/>
    <w:rsid w:val="006F3821"/>
    <w:rsid w:val="006F5E91"/>
    <w:rsid w:val="007202D4"/>
    <w:rsid w:val="00721A74"/>
    <w:rsid w:val="00770BF8"/>
    <w:rsid w:val="00792342"/>
    <w:rsid w:val="007977A8"/>
    <w:rsid w:val="00797FA1"/>
    <w:rsid w:val="007B512A"/>
    <w:rsid w:val="007C2097"/>
    <w:rsid w:val="007D6A07"/>
    <w:rsid w:val="007F7259"/>
    <w:rsid w:val="008040A8"/>
    <w:rsid w:val="0081648B"/>
    <w:rsid w:val="008279FA"/>
    <w:rsid w:val="008626E7"/>
    <w:rsid w:val="00870EE7"/>
    <w:rsid w:val="00892A17"/>
    <w:rsid w:val="008A45A6"/>
    <w:rsid w:val="008A5373"/>
    <w:rsid w:val="008F686C"/>
    <w:rsid w:val="009105C4"/>
    <w:rsid w:val="009148DE"/>
    <w:rsid w:val="009777D9"/>
    <w:rsid w:val="00991B88"/>
    <w:rsid w:val="009A5753"/>
    <w:rsid w:val="009A579D"/>
    <w:rsid w:val="009E3297"/>
    <w:rsid w:val="009F734F"/>
    <w:rsid w:val="00A04C9E"/>
    <w:rsid w:val="00A11B91"/>
    <w:rsid w:val="00A20BAF"/>
    <w:rsid w:val="00A246B6"/>
    <w:rsid w:val="00A276E0"/>
    <w:rsid w:val="00A47E70"/>
    <w:rsid w:val="00A50CF0"/>
    <w:rsid w:val="00A53C1C"/>
    <w:rsid w:val="00A7671C"/>
    <w:rsid w:val="00A76AB5"/>
    <w:rsid w:val="00AA2CBC"/>
    <w:rsid w:val="00AB2538"/>
    <w:rsid w:val="00AC5820"/>
    <w:rsid w:val="00AD1CD8"/>
    <w:rsid w:val="00AD2366"/>
    <w:rsid w:val="00B1260B"/>
    <w:rsid w:val="00B21E98"/>
    <w:rsid w:val="00B258BB"/>
    <w:rsid w:val="00B2708E"/>
    <w:rsid w:val="00B51C62"/>
    <w:rsid w:val="00B67166"/>
    <w:rsid w:val="00B67B97"/>
    <w:rsid w:val="00B729CD"/>
    <w:rsid w:val="00B74475"/>
    <w:rsid w:val="00B968C8"/>
    <w:rsid w:val="00BA2A37"/>
    <w:rsid w:val="00BA3EC5"/>
    <w:rsid w:val="00BA51D9"/>
    <w:rsid w:val="00BA5B45"/>
    <w:rsid w:val="00BB5330"/>
    <w:rsid w:val="00BB5C7B"/>
    <w:rsid w:val="00BB5DFC"/>
    <w:rsid w:val="00BC1113"/>
    <w:rsid w:val="00BC709E"/>
    <w:rsid w:val="00BD279D"/>
    <w:rsid w:val="00BD6BB8"/>
    <w:rsid w:val="00BE3E8E"/>
    <w:rsid w:val="00C3063C"/>
    <w:rsid w:val="00C66BA2"/>
    <w:rsid w:val="00C71304"/>
    <w:rsid w:val="00C81AC4"/>
    <w:rsid w:val="00C95985"/>
    <w:rsid w:val="00C96160"/>
    <w:rsid w:val="00CC5026"/>
    <w:rsid w:val="00CC68D0"/>
    <w:rsid w:val="00CE7ABF"/>
    <w:rsid w:val="00D03F9A"/>
    <w:rsid w:val="00D06658"/>
    <w:rsid w:val="00D06D51"/>
    <w:rsid w:val="00D11650"/>
    <w:rsid w:val="00D24991"/>
    <w:rsid w:val="00D50255"/>
    <w:rsid w:val="00D85CCD"/>
    <w:rsid w:val="00D91320"/>
    <w:rsid w:val="00D92C2E"/>
    <w:rsid w:val="00DA1D08"/>
    <w:rsid w:val="00DA7868"/>
    <w:rsid w:val="00DB11E2"/>
    <w:rsid w:val="00DB30CD"/>
    <w:rsid w:val="00DC1FC0"/>
    <w:rsid w:val="00DE128C"/>
    <w:rsid w:val="00DE34CF"/>
    <w:rsid w:val="00E079BE"/>
    <w:rsid w:val="00E13F3D"/>
    <w:rsid w:val="00E1468F"/>
    <w:rsid w:val="00E34898"/>
    <w:rsid w:val="00E662C6"/>
    <w:rsid w:val="00E97166"/>
    <w:rsid w:val="00EA3DED"/>
    <w:rsid w:val="00EA5B46"/>
    <w:rsid w:val="00EB09B7"/>
    <w:rsid w:val="00EB1733"/>
    <w:rsid w:val="00EB7958"/>
    <w:rsid w:val="00EC509A"/>
    <w:rsid w:val="00EE7D7C"/>
    <w:rsid w:val="00F02E45"/>
    <w:rsid w:val="00F22181"/>
    <w:rsid w:val="00F239CB"/>
    <w:rsid w:val="00F25D98"/>
    <w:rsid w:val="00F300FB"/>
    <w:rsid w:val="00F40D17"/>
    <w:rsid w:val="00F463EE"/>
    <w:rsid w:val="00F62161"/>
    <w:rsid w:val="00F96C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F793D"/>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locked/>
    <w:rsid w:val="006F3821"/>
    <w:rPr>
      <w:rFonts w:ascii="Arial" w:hAnsi="Arial"/>
      <w:sz w:val="18"/>
      <w:lang w:val="en-GB" w:eastAsia="en-US"/>
    </w:rPr>
  </w:style>
  <w:style w:type="character" w:customStyle="1" w:styleId="THChar">
    <w:name w:val="TH Char"/>
    <w:link w:val="TH"/>
    <w:locked/>
    <w:rsid w:val="006F3821"/>
    <w:rPr>
      <w:rFonts w:ascii="Arial" w:hAnsi="Arial"/>
      <w:b/>
      <w:lang w:val="en-GB" w:eastAsia="en-US"/>
    </w:rPr>
  </w:style>
  <w:style w:type="character" w:customStyle="1" w:styleId="TANChar">
    <w:name w:val="TAN Char"/>
    <w:link w:val="TAN"/>
    <w:locked/>
    <w:rsid w:val="006F3821"/>
    <w:rPr>
      <w:rFonts w:ascii="Arial" w:hAnsi="Arial"/>
      <w:sz w:val="18"/>
      <w:lang w:val="en-GB" w:eastAsia="en-US"/>
    </w:rPr>
  </w:style>
  <w:style w:type="character" w:customStyle="1" w:styleId="TAHCar">
    <w:name w:val="TAH Car"/>
    <w:link w:val="TAH"/>
    <w:qFormat/>
    <w:locked/>
    <w:rsid w:val="006F3821"/>
    <w:rPr>
      <w:rFonts w:ascii="Arial" w:hAnsi="Arial"/>
      <w:b/>
      <w:sz w:val="18"/>
      <w:lang w:val="en-GB" w:eastAsia="en-US"/>
    </w:rPr>
  </w:style>
  <w:style w:type="character" w:customStyle="1" w:styleId="TALCar">
    <w:name w:val="TAL Car"/>
    <w:link w:val="TAL"/>
    <w:rsid w:val="00F239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28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2B44B-AEAF-44B4-A941-8AEDFBF4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6</Pages>
  <Words>1984</Words>
  <Characters>10516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53</cp:revision>
  <cp:lastPrinted>1899-12-31T23:00:00Z</cp:lastPrinted>
  <dcterms:created xsi:type="dcterms:W3CDTF">2019-01-04T13:53:00Z</dcterms:created>
  <dcterms:modified xsi:type="dcterms:W3CDTF">2019-02-15T15:38:00Z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